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5746" w:rsidRPr="0088345F" w:rsidRDefault="00135746" w:rsidP="0088345F">
      <w:pPr>
        <w:rPr>
          <w:rFonts w:ascii="Arial" w:eastAsia="宋体" w:hAnsi="Arial" w:cs="Arial"/>
          <w:sz w:val="16"/>
          <w:szCs w:val="16"/>
          <w:lang w:eastAsia="zh-CN"/>
        </w:rPr>
      </w:pPr>
      <w:bookmarkStart w:id="0" w:name="_GoBack"/>
      <w:bookmarkEnd w:id="0"/>
      <w:r w:rsidRPr="00135746">
        <w:rPr>
          <w:rFonts w:ascii="Arial" w:eastAsia="MS Mincho" w:hAnsi="Arial" w:cs="Arial"/>
          <w:b/>
          <w:bCs/>
          <w:sz w:val="22"/>
        </w:rPr>
        <w:t>3GPP TSG RAN WG1 Meeting NR#3</w:t>
      </w:r>
      <w:r w:rsidR="001F1D34" w:rsidRPr="001509CE">
        <w:rPr>
          <w:rFonts w:ascii="Arial" w:eastAsia="MS Mincho" w:hAnsi="Arial" w:cs="Arial"/>
          <w:b/>
          <w:bCs/>
          <w:sz w:val="22"/>
        </w:rPr>
        <w:tab/>
      </w:r>
      <w:r w:rsidR="001F1D34" w:rsidRPr="001509CE">
        <w:rPr>
          <w:rFonts w:ascii="Arial" w:eastAsia="MS Mincho" w:hAnsi="Arial" w:cs="Arial"/>
          <w:b/>
          <w:bCs/>
          <w:sz w:val="22"/>
        </w:rPr>
        <w:tab/>
      </w:r>
      <w:r w:rsidR="0088345F" w:rsidRPr="002E34DD">
        <w:rPr>
          <w:rFonts w:ascii="Arial" w:eastAsia="宋体" w:hAnsi="Arial" w:cs="Arial" w:hint="eastAsia"/>
          <w:b/>
          <w:bCs/>
          <w:sz w:val="22"/>
          <w:lang w:eastAsia="zh-CN"/>
        </w:rPr>
        <w:tab/>
      </w:r>
      <w:r w:rsidR="0088345F" w:rsidRPr="002E34DD">
        <w:rPr>
          <w:rFonts w:ascii="Arial" w:eastAsia="宋体" w:hAnsi="Arial" w:cs="Arial" w:hint="eastAsia"/>
          <w:b/>
          <w:bCs/>
          <w:sz w:val="22"/>
          <w:lang w:eastAsia="zh-CN"/>
        </w:rPr>
        <w:tab/>
      </w:r>
      <w:r w:rsidR="0088345F" w:rsidRPr="002E34DD">
        <w:rPr>
          <w:rFonts w:ascii="Arial" w:eastAsia="宋体" w:hAnsi="Arial" w:cs="Arial" w:hint="eastAsia"/>
          <w:b/>
          <w:bCs/>
          <w:sz w:val="22"/>
          <w:lang w:eastAsia="zh-CN"/>
        </w:rPr>
        <w:tab/>
      </w:r>
      <w:r w:rsidR="0088345F" w:rsidRPr="0088345F">
        <w:rPr>
          <w:rFonts w:ascii="Arial" w:hAnsi="Arial" w:cs="Arial"/>
          <w:sz w:val="16"/>
          <w:szCs w:val="16"/>
        </w:rPr>
        <w:t xml:space="preserve"> </w:t>
      </w:r>
      <w:r w:rsidR="0088345F" w:rsidRPr="0088345F">
        <w:rPr>
          <w:rFonts w:ascii="Arial" w:eastAsia="MS Mincho" w:hAnsi="Arial" w:cs="Arial"/>
          <w:b/>
          <w:bCs/>
          <w:sz w:val="22"/>
        </w:rPr>
        <w:t>R1-1715640</w:t>
      </w:r>
    </w:p>
    <w:p w:rsidR="001F1D34" w:rsidRPr="001509CE" w:rsidRDefault="00135746" w:rsidP="001F1D34">
      <w:pPr>
        <w:tabs>
          <w:tab w:val="center" w:pos="4536"/>
          <w:tab w:val="right" w:pos="9072"/>
        </w:tabs>
        <w:rPr>
          <w:rFonts w:ascii="Arial" w:eastAsia="MS Mincho" w:hAnsi="Arial" w:cs="Arial"/>
          <w:b/>
          <w:bCs/>
          <w:sz w:val="22"/>
        </w:rPr>
      </w:pPr>
      <w:r w:rsidRPr="00135746">
        <w:rPr>
          <w:rFonts w:ascii="Arial" w:eastAsia="MS Mincho" w:hAnsi="Arial" w:cs="Arial"/>
          <w:b/>
          <w:bCs/>
          <w:sz w:val="22"/>
        </w:rPr>
        <w:t>Nagoya, Japan, 18th</w:t>
      </w:r>
      <w:r w:rsidRPr="00135746">
        <w:rPr>
          <w:rFonts w:ascii="Arial" w:eastAsia="MS Mincho" w:hAnsi="Arial" w:cs="Arial" w:hint="eastAsia"/>
          <w:b/>
          <w:bCs/>
          <w:sz w:val="22"/>
        </w:rPr>
        <w:t xml:space="preserve"> </w:t>
      </w:r>
      <w:r w:rsidRPr="00135746">
        <w:rPr>
          <w:rFonts w:ascii="Arial" w:eastAsia="MS Mincho" w:hAnsi="Arial" w:cs="Arial"/>
          <w:b/>
          <w:bCs/>
          <w:sz w:val="22"/>
        </w:rPr>
        <w:t xml:space="preserve">– </w:t>
      </w:r>
      <w:r w:rsidRPr="00135746">
        <w:rPr>
          <w:rFonts w:ascii="Arial" w:eastAsia="MS Mincho" w:hAnsi="Arial" w:cs="Arial" w:hint="eastAsia"/>
          <w:b/>
          <w:bCs/>
          <w:sz w:val="22"/>
        </w:rPr>
        <w:t xml:space="preserve">21st, </w:t>
      </w:r>
      <w:r w:rsidRPr="00135746">
        <w:rPr>
          <w:rFonts w:ascii="Arial" w:eastAsia="MS Mincho" w:hAnsi="Arial" w:cs="Arial"/>
          <w:b/>
          <w:bCs/>
          <w:sz w:val="22"/>
        </w:rPr>
        <w:t>September 201</w:t>
      </w:r>
      <w:r w:rsidRPr="00135746">
        <w:rPr>
          <w:rFonts w:ascii="Arial" w:eastAsia="MS Mincho" w:hAnsi="Arial" w:cs="Arial" w:hint="eastAsia"/>
          <w:b/>
          <w:bCs/>
          <w:sz w:val="22"/>
        </w:rPr>
        <w:t>7</w:t>
      </w:r>
    </w:p>
    <w:p w:rsidR="001F1D34" w:rsidRPr="00C10680" w:rsidRDefault="001F1D34" w:rsidP="001F1D34">
      <w:pPr>
        <w:pStyle w:val="a4"/>
        <w:rPr>
          <w:rFonts w:cs="Arial"/>
        </w:rPr>
      </w:pPr>
    </w:p>
    <w:p w:rsidR="001F1D34" w:rsidRPr="00C10680" w:rsidRDefault="001F1D34" w:rsidP="001F1D34">
      <w:pPr>
        <w:pStyle w:val="a4"/>
        <w:tabs>
          <w:tab w:val="left" w:pos="1800"/>
        </w:tabs>
        <w:ind w:left="1800" w:hanging="1800"/>
        <w:rPr>
          <w:rFonts w:eastAsia="宋体" w:cs="Arial"/>
          <w:lang w:eastAsia="zh-CN"/>
        </w:rPr>
      </w:pPr>
      <w:r w:rsidRPr="00C10680">
        <w:rPr>
          <w:rFonts w:cs="Arial"/>
        </w:rPr>
        <w:t>Source:</w:t>
      </w:r>
      <w:r w:rsidRPr="00C10680">
        <w:rPr>
          <w:rFonts w:cs="Arial"/>
        </w:rPr>
        <w:tab/>
      </w:r>
      <w:r>
        <w:rPr>
          <w:rFonts w:eastAsia="宋体" w:cs="Arial" w:hint="eastAsia"/>
          <w:lang w:eastAsia="zh-CN"/>
        </w:rPr>
        <w:t>vivo</w:t>
      </w:r>
    </w:p>
    <w:p w:rsidR="0088345F" w:rsidRPr="009268CF" w:rsidRDefault="001F1D34" w:rsidP="001F1D34">
      <w:pPr>
        <w:pStyle w:val="a4"/>
        <w:tabs>
          <w:tab w:val="left" w:pos="1800"/>
        </w:tabs>
        <w:rPr>
          <w:rFonts w:eastAsia="宋体" w:cs="Arial"/>
          <w:lang w:eastAsia="zh-CN"/>
        </w:rPr>
      </w:pPr>
      <w:r w:rsidRPr="009268CF">
        <w:rPr>
          <w:rFonts w:cs="Arial"/>
        </w:rPr>
        <w:t>Title:</w:t>
      </w:r>
      <w:r w:rsidRPr="009268CF">
        <w:rPr>
          <w:rFonts w:cs="Arial"/>
        </w:rPr>
        <w:tab/>
      </w:r>
      <w:r w:rsidR="0088345F" w:rsidRPr="0088345F">
        <w:rPr>
          <w:rFonts w:eastAsia="宋体" w:cs="Arial"/>
          <w:lang w:eastAsia="zh-CN"/>
        </w:rPr>
        <w:t>On UCI multiplexing</w:t>
      </w:r>
    </w:p>
    <w:p w:rsidR="001F1D34" w:rsidRPr="009268CF" w:rsidRDefault="001F1D34" w:rsidP="001F1D34">
      <w:pPr>
        <w:pStyle w:val="a4"/>
        <w:tabs>
          <w:tab w:val="left" w:pos="1800"/>
        </w:tabs>
        <w:rPr>
          <w:rFonts w:eastAsia="宋体" w:cs="Arial"/>
          <w:lang w:eastAsia="zh-CN"/>
        </w:rPr>
      </w:pPr>
      <w:r w:rsidRPr="009268CF">
        <w:rPr>
          <w:rFonts w:cs="Arial"/>
        </w:rPr>
        <w:t>Agenda Item:</w:t>
      </w:r>
      <w:r w:rsidRPr="009268CF">
        <w:rPr>
          <w:rFonts w:cs="Arial"/>
        </w:rPr>
        <w:tab/>
      </w:r>
      <w:r w:rsidR="00D5238A">
        <w:rPr>
          <w:rFonts w:eastAsia="宋体" w:cs="Arial" w:hint="eastAsia"/>
          <w:lang w:eastAsia="zh-CN"/>
        </w:rPr>
        <w:t>6</w:t>
      </w:r>
      <w:r w:rsidR="00712CA3">
        <w:rPr>
          <w:rFonts w:eastAsia="宋体" w:cs="Arial"/>
          <w:lang w:eastAsia="zh-CN"/>
        </w:rPr>
        <w:t>.</w:t>
      </w:r>
      <w:r w:rsidR="00D5238A" w:rsidRPr="00E52424">
        <w:rPr>
          <w:rFonts w:eastAsia="宋体" w:cs="Arial"/>
          <w:lang w:eastAsia="zh-CN"/>
        </w:rPr>
        <w:t>3.</w:t>
      </w:r>
      <w:r w:rsidR="00D5238A">
        <w:rPr>
          <w:rFonts w:eastAsia="宋体" w:cs="Arial" w:hint="eastAsia"/>
          <w:lang w:eastAsia="zh-CN"/>
        </w:rPr>
        <w:t>2</w:t>
      </w:r>
      <w:r w:rsidR="00D5238A" w:rsidRPr="00E52424">
        <w:rPr>
          <w:rFonts w:eastAsia="宋体" w:cs="Arial"/>
          <w:lang w:eastAsia="zh-CN"/>
        </w:rPr>
        <w:t>.</w:t>
      </w:r>
      <w:r w:rsidR="00712CA3">
        <w:rPr>
          <w:rFonts w:eastAsia="宋体" w:cs="Arial" w:hint="eastAsia"/>
          <w:lang w:eastAsia="zh-CN"/>
        </w:rPr>
        <w:t>3</w:t>
      </w:r>
    </w:p>
    <w:p w:rsidR="001F1D34" w:rsidRPr="00C10680" w:rsidRDefault="001F1D34" w:rsidP="001F1D34">
      <w:pPr>
        <w:pStyle w:val="a4"/>
        <w:tabs>
          <w:tab w:val="left" w:pos="1800"/>
        </w:tabs>
        <w:rPr>
          <w:rFonts w:eastAsia="宋体" w:cs="Arial"/>
          <w:sz w:val="24"/>
          <w:lang w:eastAsia="zh-CN"/>
        </w:rPr>
      </w:pPr>
      <w:r w:rsidRPr="009268CF">
        <w:rPr>
          <w:rFonts w:cs="Arial"/>
        </w:rPr>
        <w:t>Document for:</w:t>
      </w:r>
      <w:r w:rsidRPr="009268CF">
        <w:rPr>
          <w:rFonts w:cs="Arial"/>
        </w:rPr>
        <w:tab/>
        <w:t>Discussion</w:t>
      </w:r>
      <w:r w:rsidRPr="009268CF">
        <w:rPr>
          <w:rFonts w:eastAsia="宋体" w:cs="Arial"/>
          <w:lang w:eastAsia="zh-CN"/>
        </w:rPr>
        <w:t xml:space="preserve"> and Decision</w:t>
      </w: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1" w:name="OLE_LINK13"/>
      <w:bookmarkStart w:id="2"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rsidR="003A32DB" w:rsidRPr="003A32DB" w:rsidRDefault="003A32DB" w:rsidP="003A32DB">
      <w:pPr>
        <w:spacing w:afterLines="50" w:after="120"/>
        <w:jc w:val="both"/>
        <w:rPr>
          <w:rFonts w:eastAsia="宋体" w:hint="eastAsia"/>
          <w:lang w:eastAsia="zh-CN"/>
        </w:rPr>
      </w:pPr>
      <w:r w:rsidRPr="002C3CD1">
        <w:rPr>
          <w:rFonts w:eastAsia="宋体" w:hint="eastAsia"/>
          <w:lang w:val="en-GB" w:eastAsia="zh-CN"/>
        </w:rPr>
        <w:t>I</w:t>
      </w:r>
      <w:r w:rsidRPr="002C3CD1">
        <w:t xml:space="preserve">n </w:t>
      </w:r>
      <w:r w:rsidRPr="002C3CD1">
        <w:rPr>
          <w:rFonts w:eastAsia="宋体" w:hint="eastAsia"/>
          <w:lang w:eastAsia="zh-CN"/>
        </w:rPr>
        <w:t>the previous meetin</w:t>
      </w:r>
      <w:r w:rsidRPr="003A32DB">
        <w:rPr>
          <w:rFonts w:eastAsia="宋体" w:hint="eastAsia"/>
          <w:lang w:eastAsia="zh-CN"/>
        </w:rPr>
        <w:t>g</w:t>
      </w:r>
      <w:r w:rsidRPr="003A32DB">
        <w:rPr>
          <w:rFonts w:hint="eastAsia"/>
        </w:rPr>
        <w:t xml:space="preserve">, </w:t>
      </w:r>
      <w:r w:rsidRPr="003A32DB">
        <w:rPr>
          <w:szCs w:val="22"/>
        </w:rPr>
        <w:t>UCI multiplexing</w:t>
      </w:r>
      <w:r w:rsidRPr="003A32DB">
        <w:t xml:space="preserve"> </w:t>
      </w:r>
      <w:r w:rsidRPr="003A32DB">
        <w:rPr>
          <w:rFonts w:eastAsia="宋体" w:hint="eastAsia"/>
          <w:lang w:eastAsia="zh-CN"/>
        </w:rPr>
        <w:t>were</w:t>
      </w:r>
      <w:r w:rsidRPr="003A32DB">
        <w:rPr>
          <w:rFonts w:hint="eastAsia"/>
        </w:rPr>
        <w:t xml:space="preserve"> </w:t>
      </w:r>
      <w:r w:rsidRPr="003A32DB">
        <w:t>discussed</w:t>
      </w:r>
      <w:r w:rsidRPr="003A32DB">
        <w:rPr>
          <w:rFonts w:hint="eastAsia"/>
        </w:rPr>
        <w:t xml:space="preserve"> and some agreements </w:t>
      </w:r>
      <w:r w:rsidRPr="003A32DB">
        <w:rPr>
          <w:rFonts w:eastAsia="宋体" w:hint="eastAsia"/>
          <w:lang w:eastAsia="zh-CN"/>
        </w:rPr>
        <w:t>we</w:t>
      </w:r>
      <w:r w:rsidRPr="003A32DB">
        <w:rPr>
          <w:rFonts w:hint="eastAsia"/>
        </w:rPr>
        <w:t>re achieved</w:t>
      </w:r>
      <w:r w:rsidR="00182419">
        <w:t xml:space="preserve"> </w:t>
      </w:r>
      <w:r w:rsidRPr="003A32DB">
        <w:t>[</w:t>
      </w:r>
      <w:r w:rsidRPr="003A32DB">
        <w:rPr>
          <w:rFonts w:hint="eastAsia"/>
        </w:rPr>
        <w:t>1]</w:t>
      </w:r>
      <w:r w:rsidRPr="003A32DB">
        <w:rPr>
          <w:rFonts w:eastAsia="宋体" w:hint="eastAsia"/>
          <w:lang w:eastAsia="zh-CN"/>
        </w:rPr>
        <w:t>[2].</w:t>
      </w:r>
    </w:p>
    <w:p w:rsidR="00DD7A54" w:rsidRPr="0033117F" w:rsidRDefault="00DD7A54" w:rsidP="00DD7A54">
      <w:pPr>
        <w:numPr>
          <w:ilvl w:val="0"/>
          <w:numId w:val="22"/>
        </w:numPr>
        <w:rPr>
          <w:rFonts w:eastAsia="MS Mincho"/>
          <w:iCs/>
          <w:lang w:eastAsia="ja-JP"/>
        </w:rPr>
      </w:pPr>
      <w:r>
        <w:rPr>
          <w:rFonts w:eastAsia="MS Mincho" w:hint="eastAsia"/>
          <w:iCs/>
          <w:lang w:eastAsia="ja-JP"/>
        </w:rPr>
        <w:t xml:space="preserve">For frequency </w:t>
      </w:r>
      <w:r>
        <w:rPr>
          <w:rFonts w:eastAsia="MS Mincho"/>
          <w:iCs/>
          <w:lang w:eastAsia="ja-JP"/>
        </w:rPr>
        <w:t>first</w:t>
      </w:r>
      <w:r>
        <w:rPr>
          <w:rFonts w:eastAsia="MS Mincho" w:hint="eastAsia"/>
          <w:iCs/>
          <w:lang w:eastAsia="ja-JP"/>
        </w:rPr>
        <w:t xml:space="preserve"> mapping, </w:t>
      </w:r>
      <w:r w:rsidRPr="002F3300">
        <w:rPr>
          <w:rFonts w:eastAsia="MS Mincho" w:hint="eastAsia"/>
          <w:iCs/>
          <w:lang w:eastAsia="ja-JP"/>
        </w:rPr>
        <w:t xml:space="preserve">UCI </w:t>
      </w:r>
      <w:r w:rsidRPr="002F3300">
        <w:rPr>
          <w:rFonts w:eastAsia="MS Mincho"/>
          <w:iCs/>
          <w:lang w:eastAsia="ja-JP"/>
        </w:rPr>
        <w:t xml:space="preserve">resource </w:t>
      </w:r>
      <w:r>
        <w:rPr>
          <w:rFonts w:eastAsia="MS Mincho" w:hint="eastAsia"/>
          <w:iCs/>
          <w:lang w:eastAsia="ja-JP"/>
        </w:rPr>
        <w:t xml:space="preserve">mapping principles (e.g., around RS) </w:t>
      </w:r>
      <w:r>
        <w:rPr>
          <w:rFonts w:eastAsia="MS Mincho"/>
          <w:iCs/>
          <w:lang w:eastAsia="ja-JP"/>
        </w:rPr>
        <w:t xml:space="preserve">are common for </w:t>
      </w:r>
      <w:r>
        <w:rPr>
          <w:rFonts w:eastAsia="MS Mincho" w:hint="eastAsia"/>
          <w:iCs/>
          <w:lang w:eastAsia="ja-JP"/>
        </w:rPr>
        <w:t>PUSCH</w:t>
      </w:r>
      <w:r w:rsidRPr="002F3300">
        <w:rPr>
          <w:rFonts w:eastAsia="MS Mincho"/>
          <w:iCs/>
          <w:lang w:eastAsia="ja-JP"/>
        </w:rPr>
        <w:t xml:space="preserve"> with DFT-s-OFDM waveform and CP-OFDM waveform</w:t>
      </w:r>
    </w:p>
    <w:p w:rsidR="00DD7A54" w:rsidRDefault="00DD7A54" w:rsidP="00DD7A54">
      <w:pPr>
        <w:numPr>
          <w:ilvl w:val="0"/>
          <w:numId w:val="22"/>
        </w:numPr>
        <w:rPr>
          <w:rFonts w:eastAsia="MS Mincho" w:hint="eastAsia"/>
          <w:iCs/>
          <w:lang w:eastAsia="ja-JP"/>
        </w:rPr>
      </w:pPr>
      <w:r w:rsidRPr="002F3300">
        <w:rPr>
          <w:rFonts w:eastAsia="MS Mincho"/>
          <w:iCs/>
          <w:lang w:eastAsia="ja-JP"/>
        </w:rPr>
        <w:t xml:space="preserve">At least for </w:t>
      </w:r>
      <w:r>
        <w:rPr>
          <w:rFonts w:eastAsia="MS Mincho" w:hint="eastAsia"/>
          <w:iCs/>
          <w:lang w:eastAsia="ja-JP"/>
        </w:rPr>
        <w:t>periodic CSI report configured by RRC and aperiodic CSI report triggered by UL grant</w:t>
      </w:r>
      <w:r>
        <w:rPr>
          <w:rFonts w:eastAsia="MS Mincho"/>
          <w:iCs/>
          <w:lang w:eastAsia="ja-JP"/>
        </w:rPr>
        <w:t xml:space="preserve">, the </w:t>
      </w:r>
      <w:r>
        <w:rPr>
          <w:rFonts w:eastAsia="MS Mincho" w:hint="eastAsia"/>
          <w:iCs/>
          <w:lang w:eastAsia="ja-JP"/>
        </w:rPr>
        <w:t>UL data</w:t>
      </w:r>
      <w:r>
        <w:rPr>
          <w:rFonts w:eastAsia="MS Mincho"/>
          <w:iCs/>
          <w:lang w:eastAsia="ja-JP"/>
        </w:rPr>
        <w:t xml:space="preserve"> is rate-matched around the UCI</w:t>
      </w:r>
    </w:p>
    <w:p w:rsidR="00DF1BD7" w:rsidRPr="00DD7A54" w:rsidRDefault="00DF1BD7" w:rsidP="00DF1BD7">
      <w:pPr>
        <w:ind w:left="420"/>
        <w:rPr>
          <w:rFonts w:hint="eastAsia"/>
          <w:lang w:eastAsia="ja-JP"/>
        </w:rPr>
      </w:pPr>
    </w:p>
    <w:p w:rsidR="00DD7A54" w:rsidRPr="00F03330" w:rsidRDefault="00DD7A54" w:rsidP="00DD7A54">
      <w:pPr>
        <w:tabs>
          <w:tab w:val="left" w:pos="0"/>
        </w:tabs>
        <w:rPr>
          <w:rFonts w:eastAsia="MS Mincho" w:hint="eastAsia"/>
          <w:b/>
          <w:iCs/>
          <w:szCs w:val="20"/>
          <w:highlight w:val="yellow"/>
          <w:lang w:eastAsia="ja-JP"/>
        </w:rPr>
      </w:pPr>
      <w:r w:rsidRPr="00F03330">
        <w:rPr>
          <w:rFonts w:eastAsia="MS Mincho"/>
          <w:b/>
          <w:iCs/>
          <w:szCs w:val="20"/>
          <w:highlight w:val="darkYellow"/>
          <w:lang w:eastAsia="ja-JP"/>
        </w:rPr>
        <w:t>W</w:t>
      </w:r>
      <w:r w:rsidRPr="00F03330">
        <w:rPr>
          <w:rFonts w:eastAsia="MS Mincho" w:hint="eastAsia"/>
          <w:b/>
          <w:iCs/>
          <w:szCs w:val="20"/>
          <w:highlight w:val="darkYellow"/>
          <w:lang w:eastAsia="ja-JP"/>
        </w:rPr>
        <w:t>orking assumptions</w:t>
      </w:r>
      <w:r>
        <w:rPr>
          <w:rFonts w:eastAsia="MS Mincho" w:hint="eastAsia"/>
          <w:b/>
          <w:iCs/>
          <w:szCs w:val="20"/>
          <w:highlight w:val="darkYellow"/>
          <w:lang w:eastAsia="ja-JP"/>
        </w:rPr>
        <w:t>:</w:t>
      </w:r>
    </w:p>
    <w:p w:rsidR="00DD7A54" w:rsidRPr="00F03330" w:rsidRDefault="00DD7A54" w:rsidP="00DD7A54">
      <w:pPr>
        <w:numPr>
          <w:ilvl w:val="1"/>
          <w:numId w:val="22"/>
        </w:numPr>
        <w:tabs>
          <w:tab w:val="left" w:pos="0"/>
        </w:tabs>
        <w:rPr>
          <w:rFonts w:eastAsia="MS Mincho" w:hint="eastAsia"/>
          <w:iCs/>
          <w:szCs w:val="20"/>
          <w:lang w:eastAsia="ja-JP"/>
        </w:rPr>
      </w:pPr>
      <w:r w:rsidRPr="00F03330">
        <w:rPr>
          <w:rFonts w:eastAsia="MS Mincho"/>
          <w:iCs/>
          <w:szCs w:val="20"/>
          <w:lang w:eastAsia="ja-JP"/>
        </w:rPr>
        <w:t>For slot-based scheduling, for HARQ-ACK with more than 2 bits, PUSCH is rate-matched.</w:t>
      </w:r>
    </w:p>
    <w:p w:rsidR="00DD7A54" w:rsidRPr="00F03330" w:rsidRDefault="00DD7A54" w:rsidP="00DD7A54">
      <w:pPr>
        <w:numPr>
          <w:ilvl w:val="1"/>
          <w:numId w:val="22"/>
        </w:numPr>
        <w:tabs>
          <w:tab w:val="left" w:pos="0"/>
        </w:tabs>
        <w:rPr>
          <w:rFonts w:eastAsia="MS Mincho" w:hint="eastAsia"/>
          <w:iCs/>
          <w:szCs w:val="20"/>
          <w:lang w:eastAsia="ja-JP"/>
        </w:rPr>
      </w:pPr>
      <w:r w:rsidRPr="00F03330">
        <w:rPr>
          <w:rFonts w:eastAsia="MS Mincho"/>
          <w:iCs/>
          <w:szCs w:val="20"/>
          <w:lang w:eastAsia="ja-JP"/>
        </w:rPr>
        <w:t>For slot-based scheduling, for HARQ-ACK with up to 2 bits, PUSCH is punctured.</w:t>
      </w:r>
    </w:p>
    <w:p w:rsidR="00DD7A54" w:rsidRPr="00F03330" w:rsidRDefault="00DD7A54" w:rsidP="00DD7A54">
      <w:pPr>
        <w:numPr>
          <w:ilvl w:val="1"/>
          <w:numId w:val="22"/>
        </w:numPr>
        <w:tabs>
          <w:tab w:val="left" w:pos="0"/>
        </w:tabs>
        <w:rPr>
          <w:rFonts w:eastAsia="MS Mincho" w:hint="eastAsia"/>
          <w:iCs/>
          <w:szCs w:val="20"/>
          <w:lang w:eastAsia="ja-JP"/>
        </w:rPr>
      </w:pPr>
      <w:r w:rsidRPr="00F03330">
        <w:rPr>
          <w:rFonts w:eastAsia="MS Mincho"/>
          <w:iCs/>
          <w:szCs w:val="20"/>
          <w:lang w:eastAsia="ja-JP"/>
        </w:rPr>
        <w:t xml:space="preserve">Note: NR ensures sufficiently reliable common understanding on HARQ-ACK bits between gNB and UE. </w:t>
      </w:r>
    </w:p>
    <w:p w:rsidR="001F1D34" w:rsidRPr="00580950" w:rsidRDefault="00DF1BD7" w:rsidP="003A32DB">
      <w:pPr>
        <w:spacing w:before="240"/>
        <w:rPr>
          <w:rFonts w:eastAsia="宋体" w:hint="eastAsia"/>
          <w:szCs w:val="22"/>
          <w:lang w:eastAsia="zh-CN"/>
        </w:rPr>
      </w:pPr>
      <w:r w:rsidRPr="003A32DB">
        <w:rPr>
          <w:szCs w:val="22"/>
        </w:rPr>
        <w:t xml:space="preserve">In this contribution, we </w:t>
      </w:r>
      <w:r w:rsidR="003A32DB" w:rsidRPr="003A32DB">
        <w:rPr>
          <w:rFonts w:eastAsia="宋体" w:hint="eastAsia"/>
          <w:lang w:val="en-GB" w:eastAsia="zh-CN"/>
        </w:rPr>
        <w:t>share our views</w:t>
      </w:r>
      <w:r w:rsidRPr="003A32DB">
        <w:rPr>
          <w:szCs w:val="22"/>
        </w:rPr>
        <w:t xml:space="preserve"> on the issues related to the UCI</w:t>
      </w:r>
      <w:r w:rsidR="000A1956" w:rsidRPr="006D7DBF">
        <w:rPr>
          <w:rFonts w:eastAsia="宋体" w:hint="eastAsia"/>
          <w:szCs w:val="22"/>
          <w:lang w:eastAsia="zh-CN"/>
        </w:rPr>
        <w:t xml:space="preserve"> multiplexing</w:t>
      </w:r>
      <w:r w:rsidRPr="003A32DB">
        <w:rPr>
          <w:szCs w:val="22"/>
        </w:rPr>
        <w:t xml:space="preserve"> transmission.</w:t>
      </w:r>
    </w:p>
    <w:p w:rsidR="001F1D34" w:rsidRPr="00192EA0" w:rsidRDefault="004C4D36" w:rsidP="00A3710C">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hint="eastAsia"/>
          <w:b w:val="0"/>
          <w:bCs w:val="0"/>
          <w:kern w:val="0"/>
          <w:sz w:val="36"/>
          <w:szCs w:val="20"/>
          <w:lang w:val="fr-FR"/>
        </w:rPr>
      </w:pPr>
      <w:r w:rsidRPr="00FA195D">
        <w:rPr>
          <w:rFonts w:cs="Times New Roman"/>
          <w:b w:val="0"/>
          <w:kern w:val="0"/>
          <w:szCs w:val="20"/>
          <w:lang w:val="en-GB"/>
        </w:rPr>
        <w:t>UCI</w:t>
      </w:r>
      <w:r w:rsidRPr="00192EA0">
        <w:rPr>
          <w:rFonts w:cs="Times New Roman"/>
          <w:b w:val="0"/>
          <w:bCs w:val="0"/>
          <w:kern w:val="0"/>
          <w:sz w:val="36"/>
          <w:szCs w:val="20"/>
          <w:lang w:val="fr-FR"/>
        </w:rPr>
        <w:t xml:space="preserve"> </w:t>
      </w:r>
      <w:r w:rsidRPr="00FA195D">
        <w:rPr>
          <w:rFonts w:cs="Times New Roman"/>
          <w:b w:val="0"/>
          <w:kern w:val="0"/>
          <w:szCs w:val="20"/>
          <w:lang w:val="en-GB"/>
        </w:rPr>
        <w:t>transmission on PUSCH</w:t>
      </w:r>
    </w:p>
    <w:p w:rsidR="00764735" w:rsidRPr="004C4D36" w:rsidRDefault="00764735" w:rsidP="00764735">
      <w:pPr>
        <w:pStyle w:val="20"/>
        <w:keepLines/>
        <w:numPr>
          <w:ilvl w:val="1"/>
          <w:numId w:val="5"/>
        </w:numPr>
        <w:overflowPunct w:val="0"/>
        <w:autoSpaceDE w:val="0"/>
        <w:autoSpaceDN w:val="0"/>
        <w:adjustRightInd w:val="0"/>
        <w:spacing w:before="180" w:after="180"/>
        <w:textAlignment w:val="baseline"/>
        <w:rPr>
          <w:rFonts w:eastAsia="宋体" w:cs="Times New Roman"/>
          <w:b w:val="0"/>
          <w:sz w:val="28"/>
          <w:szCs w:val="20"/>
          <w:lang w:val="en-GB"/>
        </w:rPr>
      </w:pPr>
      <w:r>
        <w:rPr>
          <w:rFonts w:eastAsia="宋体" w:cs="Times New Roman" w:hint="eastAsia"/>
          <w:b w:val="0"/>
          <w:sz w:val="28"/>
          <w:szCs w:val="20"/>
          <w:lang w:val="en-GB"/>
        </w:rPr>
        <w:t>UCI mapping</w:t>
      </w:r>
      <w:r w:rsidRPr="004C4D36">
        <w:rPr>
          <w:rFonts w:eastAsia="宋体" w:cs="Times New Roman" w:hint="eastAsia"/>
          <w:b w:val="0"/>
          <w:sz w:val="28"/>
          <w:szCs w:val="20"/>
          <w:lang w:val="en-GB"/>
        </w:rPr>
        <w:t xml:space="preserve"> </w:t>
      </w:r>
    </w:p>
    <w:p w:rsidR="00C53837" w:rsidRPr="006D7DBF" w:rsidRDefault="00C53837" w:rsidP="00C53837">
      <w:pPr>
        <w:spacing w:afterLines="50" w:after="120"/>
        <w:jc w:val="both"/>
        <w:rPr>
          <w:rFonts w:eastAsia="宋体" w:hint="eastAsia"/>
          <w:lang w:eastAsia="zh-CN"/>
        </w:rPr>
      </w:pPr>
      <w:r>
        <w:rPr>
          <w:rFonts w:eastAsia="宋体"/>
          <w:lang w:eastAsia="zh-CN"/>
        </w:rPr>
        <w:t>F</w:t>
      </w:r>
      <w:r>
        <w:rPr>
          <w:rFonts w:eastAsia="宋体" w:hint="eastAsia"/>
          <w:lang w:eastAsia="zh-CN"/>
        </w:rPr>
        <w:t xml:space="preserve">or UCI multiplexing, </w:t>
      </w:r>
      <w:r>
        <w:rPr>
          <w:rFonts w:eastAsia="MS Mincho" w:hint="eastAsia"/>
          <w:iCs/>
          <w:lang w:eastAsia="ja-JP"/>
        </w:rPr>
        <w:t xml:space="preserve">frequency </w:t>
      </w:r>
      <w:r>
        <w:rPr>
          <w:rFonts w:eastAsia="MS Mincho"/>
          <w:iCs/>
          <w:lang w:eastAsia="ja-JP"/>
        </w:rPr>
        <w:t>first</w:t>
      </w:r>
      <w:r>
        <w:rPr>
          <w:rFonts w:eastAsia="MS Mincho" w:hint="eastAsia"/>
          <w:iCs/>
          <w:lang w:eastAsia="ja-JP"/>
        </w:rPr>
        <w:t xml:space="preserve"> mappin</w:t>
      </w:r>
      <w:r w:rsidRPr="006D7DBF">
        <w:rPr>
          <w:rFonts w:eastAsia="宋体" w:hint="eastAsia"/>
          <w:iCs/>
          <w:lang w:eastAsia="zh-CN"/>
        </w:rPr>
        <w:t>g</w:t>
      </w:r>
      <w:r>
        <w:rPr>
          <w:rFonts w:eastAsia="宋体" w:hint="eastAsia"/>
          <w:lang w:eastAsia="zh-CN"/>
        </w:rPr>
        <w:t xml:space="preserve"> is agreed and ma</w:t>
      </w:r>
      <w:r w:rsidRPr="006D7DBF">
        <w:rPr>
          <w:rFonts w:eastAsia="宋体" w:hint="eastAsia"/>
          <w:lang w:eastAsia="zh-CN"/>
        </w:rPr>
        <w:t>pping is a</w:t>
      </w:r>
      <w:r>
        <w:rPr>
          <w:rFonts w:eastAsia="宋体" w:hint="eastAsia"/>
          <w:lang w:eastAsia="zh-CN"/>
        </w:rPr>
        <w:t>round</w:t>
      </w:r>
      <w:r w:rsidR="00067F21" w:rsidRPr="00580950">
        <w:rPr>
          <w:rFonts w:eastAsia="宋体" w:hint="eastAsia"/>
          <w:lang w:eastAsia="zh-CN"/>
        </w:rPr>
        <w:t xml:space="preserve"> </w:t>
      </w:r>
      <w:r w:rsidR="00936C5C" w:rsidRPr="008A0DD4">
        <w:rPr>
          <w:rFonts w:hint="eastAsia"/>
        </w:rPr>
        <w:t>DMRS symbol</w:t>
      </w:r>
      <w:r w:rsidR="00F44AFD" w:rsidRPr="00E05736">
        <w:rPr>
          <w:rFonts w:eastAsia="宋体" w:hint="eastAsia"/>
          <w:lang w:eastAsia="zh-CN"/>
        </w:rPr>
        <w:t>s</w:t>
      </w:r>
      <w:r w:rsidR="00936C5C" w:rsidRPr="008A0DD4">
        <w:rPr>
          <w:rFonts w:hint="eastAsia"/>
        </w:rPr>
        <w:t xml:space="preserve"> to obtain better channel estimation performance. </w:t>
      </w:r>
      <w:r w:rsidR="00067F21" w:rsidRPr="00580950">
        <w:rPr>
          <w:rFonts w:eastAsia="宋体"/>
          <w:lang w:eastAsia="zh-CN"/>
        </w:rPr>
        <w:t>F</w:t>
      </w:r>
      <w:r w:rsidR="00067F21" w:rsidRPr="00580950">
        <w:rPr>
          <w:rFonts w:eastAsia="宋体" w:hint="eastAsia"/>
          <w:lang w:eastAsia="zh-CN"/>
        </w:rPr>
        <w:t xml:space="preserve">or NR uplink, </w:t>
      </w:r>
      <w:r>
        <w:rPr>
          <w:rFonts w:eastAsia="宋体"/>
          <w:lang w:eastAsia="zh-CN"/>
        </w:rPr>
        <w:t>common</w:t>
      </w:r>
      <w:r>
        <w:rPr>
          <w:rFonts w:eastAsia="宋体" w:hint="eastAsia"/>
          <w:lang w:eastAsia="zh-CN"/>
        </w:rPr>
        <w:t xml:space="preserve"> UCI </w:t>
      </w:r>
      <w:r w:rsidRPr="002F3300">
        <w:rPr>
          <w:rFonts w:eastAsia="MS Mincho"/>
          <w:iCs/>
          <w:lang w:eastAsia="ja-JP"/>
        </w:rPr>
        <w:t xml:space="preserve">resource </w:t>
      </w:r>
      <w:r>
        <w:rPr>
          <w:rFonts w:eastAsia="MS Mincho" w:hint="eastAsia"/>
          <w:iCs/>
          <w:lang w:eastAsia="ja-JP"/>
        </w:rPr>
        <w:t>mapping principles</w:t>
      </w:r>
      <w:r w:rsidRPr="006D7DBF">
        <w:rPr>
          <w:rFonts w:eastAsia="宋体" w:hint="eastAsia"/>
          <w:iCs/>
          <w:lang w:eastAsia="zh-CN"/>
        </w:rPr>
        <w:t xml:space="preserve"> are utilized. </w:t>
      </w:r>
      <w:r w:rsidRPr="006D7DBF">
        <w:rPr>
          <w:rFonts w:eastAsia="宋体"/>
          <w:iCs/>
          <w:lang w:eastAsia="zh-CN"/>
        </w:rPr>
        <w:t>T</w:t>
      </w:r>
      <w:r w:rsidRPr="006D7DBF">
        <w:rPr>
          <w:rFonts w:eastAsia="宋体" w:hint="eastAsia"/>
          <w:iCs/>
          <w:lang w:eastAsia="zh-CN"/>
        </w:rPr>
        <w:t xml:space="preserve">hus, the </w:t>
      </w:r>
      <w:r w:rsidRPr="008A0DD4">
        <w:rPr>
          <w:rFonts w:hint="eastAsia"/>
        </w:rPr>
        <w:t xml:space="preserve">distributed mapping </w:t>
      </w:r>
      <w:r>
        <w:rPr>
          <w:rFonts w:eastAsia="宋体" w:hint="eastAsia"/>
          <w:lang w:eastAsia="zh-CN"/>
        </w:rPr>
        <w:t>in</w:t>
      </w:r>
      <w:r w:rsidRPr="009A7539">
        <w:rPr>
          <w:rFonts w:eastAsia="宋体" w:hint="eastAsia"/>
          <w:lang w:eastAsia="zh-CN"/>
        </w:rPr>
        <w:t xml:space="preserve"> frequency location</w:t>
      </w:r>
      <w:r w:rsidRPr="008A0DD4">
        <w:rPr>
          <w:rFonts w:hint="eastAsia"/>
        </w:rPr>
        <w:t xml:space="preserve"> </w:t>
      </w:r>
      <w:r w:rsidRPr="006D7DBF">
        <w:rPr>
          <w:rFonts w:eastAsia="宋体" w:hint="eastAsia"/>
          <w:lang w:eastAsia="zh-CN"/>
        </w:rPr>
        <w:t>should</w:t>
      </w:r>
      <w:r w:rsidRPr="008A0DD4">
        <w:rPr>
          <w:rFonts w:hint="eastAsia"/>
        </w:rPr>
        <w:t xml:space="preserve"> </w:t>
      </w:r>
      <w:r w:rsidRPr="00E05736">
        <w:rPr>
          <w:rFonts w:eastAsia="宋体" w:hint="eastAsia"/>
          <w:lang w:eastAsia="zh-CN"/>
        </w:rPr>
        <w:t xml:space="preserve">be </w:t>
      </w:r>
      <w:r>
        <w:rPr>
          <w:rFonts w:eastAsia="宋体" w:hint="eastAsia"/>
          <w:lang w:eastAsia="zh-CN"/>
        </w:rPr>
        <w:t xml:space="preserve">supported </w:t>
      </w:r>
      <w:r w:rsidR="00BA3801">
        <w:rPr>
          <w:rFonts w:eastAsia="宋体" w:hint="eastAsia"/>
          <w:szCs w:val="22"/>
          <w:lang w:eastAsia="zh-CN"/>
        </w:rPr>
        <w:t xml:space="preserve">considering </w:t>
      </w:r>
      <w:r w:rsidR="00BA3801">
        <w:rPr>
          <w:rFonts w:eastAsia="宋体" w:hint="eastAsia"/>
          <w:lang w:eastAsia="zh-CN"/>
        </w:rPr>
        <w:t>f</w:t>
      </w:r>
      <w:r w:rsidR="00BA3801" w:rsidRPr="00417860">
        <w:rPr>
          <w:szCs w:val="22"/>
          <w:lang w:eastAsia="ko-KR"/>
        </w:rPr>
        <w:t>requency diversity gain</w:t>
      </w:r>
      <w:r w:rsidR="00BA3801">
        <w:rPr>
          <w:rFonts w:eastAsia="宋体" w:hint="eastAsia"/>
          <w:lang w:eastAsia="zh-CN"/>
        </w:rPr>
        <w:t xml:space="preserve">, especially </w:t>
      </w:r>
      <w:r>
        <w:rPr>
          <w:rFonts w:eastAsia="宋体" w:hint="eastAsia"/>
          <w:lang w:eastAsia="zh-CN"/>
        </w:rPr>
        <w:t xml:space="preserve">for </w:t>
      </w:r>
      <w:r w:rsidRPr="00C53837">
        <w:rPr>
          <w:rFonts w:eastAsia="宋体" w:hint="eastAsia"/>
          <w:szCs w:val="22"/>
          <w:lang w:eastAsia="zh-CN"/>
        </w:rPr>
        <w:t>CP-OFDM</w:t>
      </w:r>
      <w:r>
        <w:rPr>
          <w:rFonts w:eastAsia="宋体" w:hint="eastAsia"/>
          <w:szCs w:val="22"/>
          <w:lang w:eastAsia="zh-CN"/>
        </w:rPr>
        <w:t xml:space="preserve"> </w:t>
      </w:r>
      <w:r w:rsidR="00BA3801">
        <w:rPr>
          <w:rFonts w:eastAsia="宋体" w:hint="eastAsia"/>
          <w:szCs w:val="22"/>
          <w:lang w:eastAsia="zh-CN"/>
        </w:rPr>
        <w:t>case</w:t>
      </w:r>
      <w:r w:rsidRPr="006D7DBF">
        <w:rPr>
          <w:rFonts w:eastAsia="宋体" w:hint="eastAsia"/>
          <w:szCs w:val="22"/>
          <w:lang w:eastAsia="zh-CN"/>
        </w:rPr>
        <w:t>.</w:t>
      </w:r>
    </w:p>
    <w:p w:rsidR="000665DB" w:rsidRPr="00170F83" w:rsidRDefault="000665DB" w:rsidP="000665DB">
      <w:pPr>
        <w:spacing w:beforeLines="50" w:before="120" w:afterLines="50" w:after="120"/>
        <w:jc w:val="both"/>
        <w:rPr>
          <w:rFonts w:eastAsia="宋体" w:hint="eastAsia"/>
          <w:lang w:eastAsia="zh-CN"/>
          <w:rPrChange w:id="3" w:author="shenxd" w:date="2017-09-11T21:56:00Z">
            <w:rPr>
              <w:rFonts w:eastAsia="宋体" w:hint="eastAsia"/>
              <w:b/>
              <w:lang w:eastAsia="zh-CN"/>
            </w:rPr>
          </w:rPrChange>
        </w:rPr>
      </w:pPr>
      <w:r w:rsidRPr="00FA33E3">
        <w:rPr>
          <w:rFonts w:eastAsia="宋体"/>
          <w:b/>
          <w:lang w:eastAsia="zh-CN"/>
        </w:rPr>
        <w:t>P</w:t>
      </w:r>
      <w:r w:rsidRPr="00FA33E3">
        <w:rPr>
          <w:rFonts w:eastAsia="宋体" w:hint="eastAsia"/>
          <w:b/>
          <w:lang w:eastAsia="zh-CN"/>
        </w:rPr>
        <w:t>roposal</w:t>
      </w:r>
      <w:r>
        <w:rPr>
          <w:rFonts w:eastAsia="宋体" w:hint="eastAsia"/>
          <w:b/>
          <w:lang w:eastAsia="zh-CN"/>
        </w:rPr>
        <w:t xml:space="preserve"> </w:t>
      </w:r>
      <w:r w:rsidR="003E1A3E">
        <w:rPr>
          <w:rFonts w:eastAsia="宋体" w:hint="eastAsia"/>
          <w:b/>
          <w:lang w:eastAsia="zh-CN"/>
        </w:rPr>
        <w:t>1</w:t>
      </w:r>
      <w:r>
        <w:rPr>
          <w:rFonts w:eastAsia="宋体" w:hint="eastAsia"/>
          <w:b/>
          <w:lang w:eastAsia="zh-CN"/>
        </w:rPr>
        <w:t xml:space="preserve">: </w:t>
      </w:r>
      <w:r w:rsidRPr="00170F83">
        <w:rPr>
          <w:rFonts w:eastAsia="宋体"/>
          <w:lang w:eastAsia="zh-CN"/>
          <w:rPrChange w:id="4" w:author="shenxd" w:date="2017-09-11T21:56:00Z">
            <w:rPr>
              <w:rFonts w:eastAsia="宋体"/>
              <w:b/>
              <w:lang w:eastAsia="zh-CN"/>
            </w:rPr>
          </w:rPrChange>
        </w:rPr>
        <w:t>T</w:t>
      </w:r>
      <w:r w:rsidRPr="00170F83">
        <w:rPr>
          <w:rFonts w:eastAsia="宋体" w:hint="eastAsia"/>
          <w:lang w:eastAsia="zh-CN"/>
          <w:rPrChange w:id="5" w:author="shenxd" w:date="2017-09-11T21:56:00Z">
            <w:rPr>
              <w:rFonts w:eastAsia="宋体" w:hint="eastAsia"/>
              <w:b/>
              <w:lang w:eastAsia="zh-CN"/>
            </w:rPr>
          </w:rPrChange>
        </w:rPr>
        <w:t xml:space="preserve">he </w:t>
      </w:r>
      <w:r w:rsidRPr="00170F83">
        <w:rPr>
          <w:rFonts w:hint="eastAsia"/>
          <w:rPrChange w:id="6" w:author="shenxd" w:date="2017-09-11T21:56:00Z">
            <w:rPr>
              <w:rFonts w:hint="eastAsia"/>
              <w:b/>
            </w:rPr>
          </w:rPrChange>
        </w:rPr>
        <w:t>distributed mapping</w:t>
      </w:r>
      <w:r w:rsidRPr="00170F83">
        <w:rPr>
          <w:rFonts w:eastAsia="宋体" w:hint="eastAsia"/>
          <w:lang w:eastAsia="zh-CN"/>
          <w:rPrChange w:id="7" w:author="shenxd" w:date="2017-09-11T21:56:00Z">
            <w:rPr>
              <w:rFonts w:eastAsia="宋体" w:hint="eastAsia"/>
              <w:b/>
              <w:lang w:eastAsia="zh-CN"/>
            </w:rPr>
          </w:rPrChange>
        </w:rPr>
        <w:t xml:space="preserve"> </w:t>
      </w:r>
      <w:r w:rsidR="003A559B" w:rsidRPr="00170F83">
        <w:rPr>
          <w:rFonts w:eastAsia="宋体" w:hint="eastAsia"/>
          <w:lang w:eastAsia="zh-CN"/>
          <w:rPrChange w:id="8" w:author="shenxd" w:date="2017-09-11T21:56:00Z">
            <w:rPr>
              <w:rFonts w:eastAsia="宋体" w:hint="eastAsia"/>
              <w:b/>
              <w:lang w:eastAsia="zh-CN"/>
            </w:rPr>
          </w:rPrChange>
        </w:rPr>
        <w:t xml:space="preserve">for UCI </w:t>
      </w:r>
      <w:r w:rsidR="00C53837" w:rsidRPr="00170F83">
        <w:rPr>
          <w:rFonts w:eastAsia="宋体" w:hint="eastAsia"/>
          <w:lang w:eastAsia="zh-CN"/>
          <w:rPrChange w:id="9" w:author="shenxd" w:date="2017-09-11T21:56:00Z">
            <w:rPr>
              <w:rFonts w:eastAsia="宋体" w:hint="eastAsia"/>
              <w:b/>
              <w:lang w:eastAsia="zh-CN"/>
            </w:rPr>
          </w:rPrChange>
        </w:rPr>
        <w:t>is</w:t>
      </w:r>
      <w:r w:rsidR="003A559B" w:rsidRPr="00170F83">
        <w:rPr>
          <w:rFonts w:eastAsia="宋体" w:hint="eastAsia"/>
          <w:lang w:eastAsia="zh-CN"/>
          <w:rPrChange w:id="10" w:author="shenxd" w:date="2017-09-11T21:56:00Z">
            <w:rPr>
              <w:rFonts w:eastAsia="宋体" w:hint="eastAsia"/>
              <w:b/>
              <w:lang w:eastAsia="zh-CN"/>
            </w:rPr>
          </w:rPrChange>
        </w:rPr>
        <w:t xml:space="preserve"> supported</w:t>
      </w:r>
      <w:del w:id="11" w:author="shenxd" w:date="2017-09-11T21:56:00Z">
        <w:r w:rsidR="003A559B" w:rsidRPr="00170F83" w:rsidDel="00170F83">
          <w:rPr>
            <w:rFonts w:eastAsia="宋体" w:hint="eastAsia"/>
            <w:lang w:eastAsia="zh-CN"/>
            <w:rPrChange w:id="12" w:author="shenxd" w:date="2017-09-11T21:56:00Z">
              <w:rPr>
                <w:rFonts w:eastAsia="宋体" w:hint="eastAsia"/>
                <w:b/>
                <w:lang w:eastAsia="zh-CN"/>
              </w:rPr>
            </w:rPrChange>
          </w:rPr>
          <w:delText>,</w:delText>
        </w:r>
      </w:del>
      <w:r w:rsidR="003A559B" w:rsidRPr="00170F83">
        <w:rPr>
          <w:rFonts w:eastAsia="宋体" w:hint="eastAsia"/>
          <w:lang w:eastAsia="zh-CN"/>
          <w:rPrChange w:id="13" w:author="shenxd" w:date="2017-09-11T21:56:00Z">
            <w:rPr>
              <w:rFonts w:eastAsia="宋体" w:hint="eastAsia"/>
              <w:b/>
              <w:lang w:eastAsia="zh-CN"/>
            </w:rPr>
          </w:rPrChange>
        </w:rPr>
        <w:t xml:space="preserve"> at least for </w:t>
      </w:r>
      <w:r w:rsidR="003A559B" w:rsidRPr="00170F83">
        <w:rPr>
          <w:rFonts w:eastAsia="宋体"/>
          <w:lang w:eastAsia="zh-CN"/>
          <w:rPrChange w:id="14" w:author="shenxd" w:date="2017-09-11T21:56:00Z">
            <w:rPr>
              <w:rFonts w:eastAsia="宋体"/>
              <w:b/>
              <w:lang w:eastAsia="zh-CN"/>
            </w:rPr>
          </w:rPrChange>
        </w:rPr>
        <w:t>HARQ-ACK</w:t>
      </w:r>
      <w:r w:rsidR="003A559B" w:rsidRPr="00170F83">
        <w:rPr>
          <w:rFonts w:eastAsia="宋体" w:hint="eastAsia"/>
          <w:lang w:eastAsia="zh-CN"/>
          <w:rPrChange w:id="15" w:author="shenxd" w:date="2017-09-11T21:56:00Z">
            <w:rPr>
              <w:rFonts w:eastAsia="宋体" w:hint="eastAsia"/>
              <w:b/>
              <w:lang w:eastAsia="zh-CN"/>
            </w:rPr>
          </w:rPrChange>
        </w:rPr>
        <w:t>/RI</w:t>
      </w:r>
      <w:ins w:id="16" w:author="shenxd" w:date="2017-09-11T21:56:00Z">
        <w:r w:rsidR="00170F83">
          <w:rPr>
            <w:rFonts w:eastAsia="宋体"/>
            <w:lang w:eastAsia="zh-CN"/>
          </w:rPr>
          <w:t>.</w:t>
        </w:r>
      </w:ins>
      <w:del w:id="17" w:author="shenxd" w:date="2017-09-11T21:56:00Z">
        <w:r w:rsidR="003A559B" w:rsidRPr="00170F83" w:rsidDel="00170F83">
          <w:rPr>
            <w:rFonts w:eastAsia="宋体" w:hint="eastAsia"/>
            <w:lang w:eastAsia="zh-CN"/>
            <w:rPrChange w:id="18" w:author="shenxd" w:date="2017-09-11T21:56:00Z">
              <w:rPr>
                <w:rFonts w:eastAsia="宋体" w:hint="eastAsia"/>
                <w:b/>
                <w:lang w:eastAsia="zh-CN"/>
              </w:rPr>
            </w:rPrChange>
          </w:rPr>
          <w:delText xml:space="preserve"> etc.</w:delText>
        </w:r>
        <w:r w:rsidRPr="00170F83" w:rsidDel="00170F83">
          <w:rPr>
            <w:rFonts w:eastAsia="宋体" w:hint="eastAsia"/>
            <w:lang w:eastAsia="zh-CN"/>
            <w:rPrChange w:id="19" w:author="shenxd" w:date="2017-09-11T21:56:00Z">
              <w:rPr>
                <w:rFonts w:eastAsia="宋体" w:hint="eastAsia"/>
                <w:b/>
                <w:lang w:eastAsia="zh-CN"/>
              </w:rPr>
            </w:rPrChange>
          </w:rPr>
          <w:delText xml:space="preserve">. </w:delText>
        </w:r>
      </w:del>
    </w:p>
    <w:p w:rsidR="00BA3801" w:rsidRDefault="00BE651A" w:rsidP="00CE56A6">
      <w:pPr>
        <w:spacing w:afterLines="50" w:after="120"/>
        <w:jc w:val="both"/>
        <w:rPr>
          <w:rFonts w:eastAsia="宋体" w:hint="eastAsia"/>
          <w:lang w:eastAsia="zh-CN"/>
        </w:rPr>
      </w:pPr>
      <w:r w:rsidRPr="00691A97">
        <w:rPr>
          <w:rFonts w:eastAsia="宋体" w:hint="eastAsia"/>
          <w:lang w:eastAsia="zh-CN"/>
        </w:rPr>
        <w:t xml:space="preserve">UCI </w:t>
      </w:r>
      <w:r w:rsidRPr="00691A97">
        <w:rPr>
          <w:rFonts w:eastAsia="宋体"/>
          <w:lang w:eastAsia="zh-CN"/>
        </w:rPr>
        <w:t>encoding</w:t>
      </w:r>
      <w:r w:rsidRPr="00691A97">
        <w:rPr>
          <w:rFonts w:eastAsia="宋体" w:hint="eastAsia"/>
          <w:lang w:eastAsia="zh-CN"/>
        </w:rPr>
        <w:t xml:space="preserve"> is </w:t>
      </w:r>
      <w:r w:rsidRPr="00DA7D7F">
        <w:rPr>
          <w:rFonts w:hint="eastAsia"/>
        </w:rPr>
        <w:t>discuss</w:t>
      </w:r>
      <w:r w:rsidRPr="00691A97">
        <w:rPr>
          <w:rFonts w:eastAsia="宋体" w:hint="eastAsia"/>
          <w:lang w:eastAsia="zh-CN"/>
        </w:rPr>
        <w:t>ed</w:t>
      </w:r>
      <w:r w:rsidRPr="00DA7D7F">
        <w:rPr>
          <w:rFonts w:hint="eastAsia"/>
        </w:rPr>
        <w:t xml:space="preserve"> in MIMO section</w:t>
      </w:r>
      <w:r w:rsidRPr="00691A97">
        <w:rPr>
          <w:rFonts w:eastAsia="宋体" w:hint="eastAsia"/>
          <w:lang w:eastAsia="zh-CN"/>
        </w:rPr>
        <w:t xml:space="preserve">. RI/CRI and CQI/PMI </w:t>
      </w:r>
      <w:r w:rsidRPr="00691A97">
        <w:rPr>
          <w:rFonts w:eastAsia="宋体"/>
          <w:lang w:eastAsia="zh-CN"/>
        </w:rPr>
        <w:t>jointly</w:t>
      </w:r>
      <w:r w:rsidRPr="00691A97">
        <w:rPr>
          <w:rFonts w:eastAsia="宋体" w:hint="eastAsia"/>
          <w:lang w:eastAsia="zh-CN"/>
        </w:rPr>
        <w:t xml:space="preserve"> or sep</w:t>
      </w:r>
      <w:r w:rsidR="00C96A15" w:rsidRPr="00691A97">
        <w:rPr>
          <w:rFonts w:eastAsia="宋体" w:hint="eastAsia"/>
          <w:lang w:eastAsia="zh-CN"/>
        </w:rPr>
        <w:t>a</w:t>
      </w:r>
      <w:r w:rsidRPr="00691A97">
        <w:rPr>
          <w:rFonts w:eastAsia="宋体" w:hint="eastAsia"/>
          <w:lang w:eastAsia="zh-CN"/>
        </w:rPr>
        <w:t>rat</w:t>
      </w:r>
      <w:r w:rsidR="00C96A15" w:rsidRPr="00691A97">
        <w:rPr>
          <w:rFonts w:eastAsia="宋体" w:hint="eastAsia"/>
          <w:lang w:eastAsia="zh-CN"/>
        </w:rPr>
        <w:t>e</w:t>
      </w:r>
      <w:r w:rsidRPr="00691A97">
        <w:rPr>
          <w:rFonts w:eastAsia="宋体" w:hint="eastAsia"/>
          <w:lang w:eastAsia="zh-CN"/>
        </w:rPr>
        <w:t>ly</w:t>
      </w:r>
      <w:r w:rsidR="00C96A15" w:rsidRPr="00691A97">
        <w:rPr>
          <w:rFonts w:eastAsia="宋体" w:hint="eastAsia"/>
          <w:lang w:eastAsia="zh-CN"/>
        </w:rPr>
        <w:t xml:space="preserve"> encoded are proposed. </w:t>
      </w:r>
      <w:r w:rsidR="00C96A15">
        <w:rPr>
          <w:rFonts w:eastAsia="宋体"/>
          <w:lang w:eastAsia="zh-CN"/>
        </w:rPr>
        <w:t>F</w:t>
      </w:r>
      <w:r w:rsidR="00C96A15">
        <w:rPr>
          <w:rFonts w:eastAsia="宋体" w:hint="eastAsia"/>
          <w:lang w:eastAsia="zh-CN"/>
        </w:rPr>
        <w:t>ig</w:t>
      </w:r>
      <w:ins w:id="20" w:author="shenxd" w:date="2017-09-11T21:56:00Z">
        <w:r w:rsidR="00170F83">
          <w:rPr>
            <w:rFonts w:eastAsia="宋体"/>
            <w:lang w:eastAsia="zh-CN"/>
          </w:rPr>
          <w:t>ure</w:t>
        </w:r>
      </w:ins>
      <w:r w:rsidR="00C96A15">
        <w:rPr>
          <w:rFonts w:eastAsia="宋体" w:hint="eastAsia"/>
          <w:lang w:eastAsia="zh-CN"/>
        </w:rPr>
        <w:t>.1 shows the example of two encoding</w:t>
      </w:r>
      <w:r w:rsidR="00D03101">
        <w:rPr>
          <w:rFonts w:eastAsia="宋体" w:hint="eastAsia"/>
          <w:lang w:eastAsia="zh-CN"/>
        </w:rPr>
        <w:t xml:space="preserve"> case.</w:t>
      </w:r>
      <w:r w:rsidR="007E0EBC">
        <w:rPr>
          <w:rFonts w:eastAsia="宋体" w:hint="eastAsia"/>
          <w:lang w:eastAsia="zh-CN"/>
        </w:rPr>
        <w:t xml:space="preserve"> </w:t>
      </w:r>
      <w:r w:rsidR="007E0EBC">
        <w:rPr>
          <w:rFonts w:eastAsia="宋体"/>
          <w:lang w:eastAsia="zh-CN"/>
        </w:rPr>
        <w:t>F</w:t>
      </w:r>
      <w:r w:rsidR="007E0EBC">
        <w:rPr>
          <w:rFonts w:eastAsia="宋体" w:hint="eastAsia"/>
          <w:lang w:eastAsia="zh-CN"/>
        </w:rPr>
        <w:t xml:space="preserve">or separately </w:t>
      </w:r>
      <w:r w:rsidR="007E0EBC">
        <w:rPr>
          <w:rFonts w:eastAsia="宋体"/>
          <w:lang w:eastAsia="zh-CN"/>
        </w:rPr>
        <w:t>encoding</w:t>
      </w:r>
      <w:r w:rsidR="00E907F2">
        <w:rPr>
          <w:rFonts w:eastAsia="宋体" w:hint="eastAsia"/>
          <w:lang w:eastAsia="zh-CN"/>
        </w:rPr>
        <w:t xml:space="preserve"> as </w:t>
      </w:r>
      <w:r w:rsidR="00E907F2">
        <w:rPr>
          <w:rFonts w:eastAsia="宋体"/>
          <w:lang w:eastAsia="zh-CN"/>
        </w:rPr>
        <w:t>shown</w:t>
      </w:r>
      <w:r w:rsidR="00E907F2">
        <w:rPr>
          <w:rFonts w:eastAsia="宋体" w:hint="eastAsia"/>
          <w:lang w:eastAsia="zh-CN"/>
        </w:rPr>
        <w:t xml:space="preserve"> in Fig</w:t>
      </w:r>
      <w:ins w:id="21" w:author="shenxd" w:date="2017-09-11T21:56:00Z">
        <w:r w:rsidR="00170F83">
          <w:rPr>
            <w:rFonts w:eastAsia="宋体"/>
            <w:lang w:eastAsia="zh-CN"/>
          </w:rPr>
          <w:t>ure</w:t>
        </w:r>
      </w:ins>
      <w:r w:rsidR="00E907F2">
        <w:rPr>
          <w:rFonts w:eastAsia="宋体" w:hint="eastAsia"/>
          <w:lang w:eastAsia="zh-CN"/>
        </w:rPr>
        <w:t>.1(a)</w:t>
      </w:r>
      <w:r w:rsidR="00410DA4">
        <w:rPr>
          <w:rFonts w:eastAsia="宋体" w:hint="eastAsia"/>
          <w:lang w:eastAsia="zh-CN"/>
        </w:rPr>
        <w:t xml:space="preserve">, the </w:t>
      </w:r>
      <w:r w:rsidR="00532665">
        <w:rPr>
          <w:rFonts w:eastAsia="宋体" w:hint="eastAsia"/>
          <w:lang w:eastAsia="zh-CN"/>
        </w:rPr>
        <w:t xml:space="preserve">UCI </w:t>
      </w:r>
      <w:r w:rsidR="00410DA4">
        <w:rPr>
          <w:rFonts w:eastAsia="宋体" w:hint="eastAsia"/>
          <w:lang w:eastAsia="zh-CN"/>
        </w:rPr>
        <w:t xml:space="preserve">mapping should be suitable for different frequency resource allocation. </w:t>
      </w:r>
      <w:r w:rsidR="00E94169">
        <w:rPr>
          <w:rFonts w:eastAsia="宋体"/>
          <w:lang w:eastAsia="zh-CN"/>
        </w:rPr>
        <w:t>F</w:t>
      </w:r>
      <w:r w:rsidR="00E94169">
        <w:rPr>
          <w:rFonts w:eastAsia="宋体" w:hint="eastAsia"/>
          <w:lang w:eastAsia="zh-CN"/>
        </w:rPr>
        <w:t xml:space="preserve">or </w:t>
      </w:r>
      <w:r w:rsidR="007E0EBC">
        <w:rPr>
          <w:rFonts w:eastAsia="宋体" w:hint="eastAsia"/>
          <w:lang w:eastAsia="zh-CN"/>
        </w:rPr>
        <w:t xml:space="preserve">resource </w:t>
      </w:r>
      <w:r w:rsidR="00E94169">
        <w:rPr>
          <w:rFonts w:eastAsia="宋体" w:hint="eastAsia"/>
          <w:lang w:eastAsia="zh-CN"/>
        </w:rPr>
        <w:t>allocation</w:t>
      </w:r>
      <w:r w:rsidR="007E0EBC">
        <w:rPr>
          <w:rFonts w:eastAsia="宋体" w:hint="eastAsia"/>
          <w:lang w:eastAsia="zh-CN"/>
        </w:rPr>
        <w:t xml:space="preserve"> with the fewer PRBs</w:t>
      </w:r>
      <w:r w:rsidR="00E94169">
        <w:rPr>
          <w:rFonts w:eastAsia="宋体" w:hint="eastAsia"/>
          <w:lang w:eastAsia="zh-CN"/>
        </w:rPr>
        <w:t>, sufficient R</w:t>
      </w:r>
      <w:r w:rsidR="00E94169">
        <w:rPr>
          <w:rFonts w:eastAsia="宋体"/>
          <w:lang w:eastAsia="zh-CN"/>
        </w:rPr>
        <w:t>e</w:t>
      </w:r>
      <w:r w:rsidR="00E94169">
        <w:rPr>
          <w:rFonts w:eastAsia="宋体" w:hint="eastAsia"/>
          <w:lang w:eastAsia="zh-CN"/>
        </w:rPr>
        <w:t xml:space="preserve">s should be available for UCI information, </w:t>
      </w:r>
      <w:r w:rsidR="00265B4E">
        <w:rPr>
          <w:rFonts w:eastAsia="宋体" w:hint="eastAsia"/>
          <w:lang w:eastAsia="zh-CN"/>
        </w:rPr>
        <w:t xml:space="preserve">while </w:t>
      </w:r>
      <w:r w:rsidR="00265B4E">
        <w:rPr>
          <w:rFonts w:eastAsia="宋体"/>
          <w:lang w:eastAsia="zh-CN"/>
        </w:rPr>
        <w:t>with</w:t>
      </w:r>
      <w:r w:rsidR="00265B4E">
        <w:rPr>
          <w:rFonts w:eastAsia="宋体" w:hint="eastAsia"/>
          <w:lang w:eastAsia="zh-CN"/>
        </w:rPr>
        <w:t xml:space="preserve"> more PRBs allocation, </w:t>
      </w:r>
      <w:r w:rsidR="00530DAD">
        <w:rPr>
          <w:rFonts w:eastAsia="宋体" w:hint="eastAsia"/>
          <w:lang w:eastAsia="zh-CN"/>
        </w:rPr>
        <w:t xml:space="preserve">mapping pattern can be </w:t>
      </w:r>
      <w:r w:rsidR="00265B4E">
        <w:rPr>
          <w:rFonts w:eastAsia="宋体"/>
          <w:lang w:eastAsia="zh-CN"/>
        </w:rPr>
        <w:t>further</w:t>
      </w:r>
      <w:r w:rsidR="00265B4E">
        <w:rPr>
          <w:rFonts w:eastAsia="宋体" w:hint="eastAsia"/>
          <w:lang w:eastAsia="zh-CN"/>
        </w:rPr>
        <w:t xml:space="preserve"> investigated</w:t>
      </w:r>
      <w:r w:rsidR="00530DAD">
        <w:rPr>
          <w:rFonts w:eastAsia="宋体" w:hint="eastAsia"/>
          <w:lang w:eastAsia="zh-CN"/>
        </w:rPr>
        <w:t>.</w:t>
      </w:r>
      <w:r w:rsidR="00D80E25">
        <w:rPr>
          <w:rFonts w:eastAsia="宋体" w:hint="eastAsia"/>
          <w:lang w:eastAsia="zh-CN"/>
        </w:rPr>
        <w:t xml:space="preserve"> </w:t>
      </w:r>
      <w:r w:rsidR="00F75ACF">
        <w:rPr>
          <w:rFonts w:eastAsia="宋体"/>
          <w:lang w:eastAsia="zh-CN"/>
        </w:rPr>
        <w:t>A</w:t>
      </w:r>
      <w:r w:rsidR="00F75ACF">
        <w:rPr>
          <w:rFonts w:eastAsia="宋体" w:hint="eastAsia"/>
          <w:lang w:eastAsia="zh-CN"/>
        </w:rPr>
        <w:t xml:space="preserve"> simple </w:t>
      </w:r>
      <w:r w:rsidR="00F75ACF">
        <w:rPr>
          <w:rFonts w:eastAsia="宋体"/>
          <w:lang w:eastAsia="zh-CN"/>
        </w:rPr>
        <w:t>method</w:t>
      </w:r>
      <w:r w:rsidR="00F75ACF">
        <w:rPr>
          <w:rFonts w:eastAsia="宋体" w:hint="eastAsia"/>
          <w:lang w:eastAsia="zh-CN"/>
        </w:rPr>
        <w:t xml:space="preserve"> is</w:t>
      </w:r>
      <w:r w:rsidR="004944A6">
        <w:rPr>
          <w:rFonts w:eastAsia="宋体" w:hint="eastAsia"/>
          <w:lang w:eastAsia="zh-CN"/>
        </w:rPr>
        <w:t xml:space="preserve"> </w:t>
      </w:r>
      <w:r w:rsidR="00F75ACF">
        <w:rPr>
          <w:rFonts w:eastAsia="宋体" w:hint="eastAsia"/>
          <w:lang w:eastAsia="zh-CN"/>
        </w:rPr>
        <w:t xml:space="preserve">the </w:t>
      </w:r>
      <w:r w:rsidR="00F75ACF" w:rsidRPr="00F75ACF">
        <w:rPr>
          <w:rFonts w:eastAsia="宋体" w:hint="eastAsia"/>
          <w:lang w:eastAsia="zh-CN"/>
        </w:rPr>
        <w:t xml:space="preserve">interleaving mapping between </w:t>
      </w:r>
      <w:r w:rsidR="00F75ACF" w:rsidRPr="00F75ACF">
        <w:rPr>
          <w:rFonts w:eastAsia="宋体"/>
          <w:lang w:eastAsia="zh-CN"/>
        </w:rPr>
        <w:t>HARQ-AC</w:t>
      </w:r>
      <w:r w:rsidR="00F75ACF" w:rsidRPr="00BC0906">
        <w:rPr>
          <w:rFonts w:eastAsia="宋体"/>
          <w:lang w:eastAsia="zh-CN"/>
        </w:rPr>
        <w:t>K</w:t>
      </w:r>
      <w:r w:rsidR="00F75ACF" w:rsidRPr="00F75ACF">
        <w:rPr>
          <w:rFonts w:eastAsia="宋体"/>
          <w:lang w:eastAsia="zh-CN"/>
        </w:rPr>
        <w:t xml:space="preserve"> </w:t>
      </w:r>
      <w:r w:rsidR="00F75ACF" w:rsidRPr="00F75ACF">
        <w:rPr>
          <w:rFonts w:eastAsia="宋体" w:hint="eastAsia"/>
          <w:lang w:eastAsia="zh-CN"/>
        </w:rPr>
        <w:t xml:space="preserve">and </w:t>
      </w:r>
      <w:r w:rsidR="00F75ACF" w:rsidRPr="00F75ACF">
        <w:rPr>
          <w:rFonts w:eastAsia="宋体"/>
          <w:lang w:eastAsia="zh-CN"/>
        </w:rPr>
        <w:t>RI/CRI</w:t>
      </w:r>
      <w:r w:rsidR="00F75ACF" w:rsidRPr="00F75ACF">
        <w:rPr>
          <w:rFonts w:eastAsia="宋体" w:hint="eastAsia"/>
          <w:lang w:eastAsia="zh-CN"/>
        </w:rPr>
        <w:t xml:space="preserve"> can be considered</w:t>
      </w:r>
      <w:r w:rsidR="00F75ACF">
        <w:rPr>
          <w:rFonts w:eastAsia="宋体" w:hint="eastAsia"/>
          <w:lang w:eastAsia="zh-CN"/>
        </w:rPr>
        <w:t>.</w:t>
      </w:r>
      <w:r w:rsidR="0071112C">
        <w:rPr>
          <w:rFonts w:eastAsia="宋体" w:hint="eastAsia"/>
          <w:lang w:eastAsia="zh-CN"/>
        </w:rPr>
        <w:t xml:space="preserve"> </w:t>
      </w:r>
      <w:r w:rsidR="00F865D9">
        <w:rPr>
          <w:rFonts w:eastAsia="宋体"/>
          <w:lang w:eastAsia="zh-CN"/>
        </w:rPr>
        <w:t>T</w:t>
      </w:r>
      <w:r w:rsidR="00F865D9">
        <w:rPr>
          <w:rFonts w:eastAsia="宋体" w:hint="eastAsia"/>
          <w:lang w:eastAsia="zh-CN"/>
        </w:rPr>
        <w:t>he i</w:t>
      </w:r>
      <w:r w:rsidR="0071112C" w:rsidRPr="0071112C">
        <w:rPr>
          <w:rFonts w:eastAsia="宋体"/>
          <w:lang w:eastAsia="zh-CN"/>
        </w:rPr>
        <w:t>nterval</w:t>
      </w:r>
      <w:r w:rsidR="0071112C">
        <w:rPr>
          <w:rFonts w:eastAsia="宋体" w:hint="eastAsia"/>
          <w:lang w:eastAsia="zh-CN"/>
        </w:rPr>
        <w:t xml:space="preserve"> </w:t>
      </w:r>
      <w:r w:rsidR="00F865D9">
        <w:rPr>
          <w:rFonts w:eastAsia="宋体" w:hint="eastAsia"/>
          <w:lang w:eastAsia="zh-CN"/>
        </w:rPr>
        <w:t xml:space="preserve">between </w:t>
      </w:r>
      <w:r w:rsidR="00F865D9" w:rsidRPr="008A0DD4">
        <w:t>HARQ-AC</w:t>
      </w:r>
      <w:r w:rsidR="00F865D9" w:rsidRPr="00BC0906">
        <w:rPr>
          <w:rFonts w:eastAsia="宋体"/>
          <w:lang w:eastAsia="zh-CN"/>
        </w:rPr>
        <w:t>K</w:t>
      </w:r>
      <w:r w:rsidR="00F865D9">
        <w:rPr>
          <w:rFonts w:eastAsia="宋体" w:hint="eastAsia"/>
          <w:lang w:eastAsia="zh-CN"/>
        </w:rPr>
        <w:t xml:space="preserve"> R</w:t>
      </w:r>
      <w:r w:rsidR="00F865D9">
        <w:rPr>
          <w:rFonts w:eastAsia="宋体"/>
          <w:lang w:eastAsia="zh-CN"/>
        </w:rPr>
        <w:t>e</w:t>
      </w:r>
      <w:r w:rsidR="00F865D9">
        <w:rPr>
          <w:rFonts w:eastAsia="宋体" w:hint="eastAsia"/>
          <w:lang w:eastAsia="zh-CN"/>
        </w:rPr>
        <w:t xml:space="preserve">s (or </w:t>
      </w:r>
      <w:r w:rsidR="00F865D9" w:rsidRPr="00F75ACF">
        <w:rPr>
          <w:rFonts w:eastAsia="宋体"/>
          <w:lang w:eastAsia="zh-CN"/>
        </w:rPr>
        <w:t>RI/CRI</w:t>
      </w:r>
      <w:r w:rsidR="00F865D9">
        <w:rPr>
          <w:rFonts w:eastAsia="宋体" w:hint="eastAsia"/>
          <w:lang w:eastAsia="zh-CN"/>
        </w:rPr>
        <w:t xml:space="preserve">) </w:t>
      </w:r>
      <w:r w:rsidR="0071112C">
        <w:rPr>
          <w:rFonts w:eastAsia="宋体" w:hint="eastAsia"/>
          <w:lang w:eastAsia="zh-CN"/>
        </w:rPr>
        <w:t xml:space="preserve">can be </w:t>
      </w:r>
      <w:r w:rsidR="0071112C">
        <w:rPr>
          <w:rFonts w:eastAsia="宋体"/>
          <w:lang w:eastAsia="zh-CN"/>
        </w:rPr>
        <w:t>further</w:t>
      </w:r>
      <w:r w:rsidR="0071112C">
        <w:rPr>
          <w:rFonts w:eastAsia="宋体" w:hint="eastAsia"/>
          <w:lang w:eastAsia="zh-CN"/>
        </w:rPr>
        <w:t xml:space="preserve"> studied.</w:t>
      </w:r>
    </w:p>
    <w:p w:rsidR="00914DEC" w:rsidRPr="00B1354E" w:rsidRDefault="00144EE7" w:rsidP="00CE56A6">
      <w:pPr>
        <w:spacing w:afterLines="50" w:after="120"/>
        <w:jc w:val="both"/>
        <w:rPr>
          <w:rFonts w:eastAsia="宋体" w:hint="eastAsia"/>
          <w:b/>
          <w:i/>
          <w:lang w:eastAsia="zh-CN"/>
        </w:rPr>
      </w:pPr>
      <w:r>
        <w:rPr>
          <w:rFonts w:eastAsia="宋体" w:hint="eastAsia"/>
          <w:lang w:eastAsia="zh-CN"/>
        </w:rPr>
        <w:t xml:space="preserve">NR supports the different payload sizes of </w:t>
      </w:r>
      <w:r w:rsidRPr="008A0DD4">
        <w:t>HARQ-AC</w:t>
      </w:r>
      <w:r w:rsidRPr="00BC0906">
        <w:rPr>
          <w:rFonts w:eastAsia="宋体"/>
          <w:lang w:eastAsia="zh-CN"/>
        </w:rPr>
        <w:t>K</w:t>
      </w:r>
      <w:r w:rsidRPr="00B1354E">
        <w:rPr>
          <w:rFonts w:eastAsia="宋体" w:hint="eastAsia"/>
          <w:lang w:eastAsia="zh-CN"/>
        </w:rPr>
        <w:t xml:space="preserve"> </w:t>
      </w:r>
      <w:r w:rsidRPr="00B1354E">
        <w:rPr>
          <w:rFonts w:eastAsia="宋体"/>
          <w:lang w:eastAsia="zh-CN"/>
        </w:rPr>
        <w:t>and</w:t>
      </w:r>
      <w:r w:rsidRPr="00B1354E">
        <w:rPr>
          <w:rFonts w:eastAsia="宋体" w:hint="eastAsia"/>
          <w:lang w:eastAsia="zh-CN"/>
        </w:rPr>
        <w:t xml:space="preserve"> RI</w:t>
      </w:r>
      <w:r>
        <w:rPr>
          <w:rFonts w:eastAsia="宋体" w:hint="eastAsia"/>
          <w:lang w:eastAsia="zh-CN"/>
        </w:rPr>
        <w:t>/</w:t>
      </w:r>
      <w:r w:rsidR="00E755ED">
        <w:rPr>
          <w:rFonts w:eastAsia="宋体" w:hint="eastAsia"/>
          <w:lang w:eastAsia="zh-CN"/>
        </w:rPr>
        <w:t>CRI</w:t>
      </w:r>
      <w:r>
        <w:rPr>
          <w:rFonts w:eastAsia="宋体" w:hint="eastAsia"/>
          <w:lang w:eastAsia="zh-CN"/>
        </w:rPr>
        <w:t xml:space="preserve">. </w:t>
      </w:r>
      <w:r w:rsidR="00B33D7F" w:rsidRPr="00580950">
        <w:rPr>
          <w:rFonts w:eastAsia="宋体"/>
          <w:lang w:eastAsia="zh-CN"/>
        </w:rPr>
        <w:t>F</w:t>
      </w:r>
      <w:r w:rsidR="00B33D7F" w:rsidRPr="00580950">
        <w:rPr>
          <w:rFonts w:eastAsia="宋体" w:hint="eastAsia"/>
          <w:lang w:eastAsia="zh-CN"/>
        </w:rPr>
        <w:t xml:space="preserve">or </w:t>
      </w:r>
      <w:r w:rsidR="007507B0" w:rsidRPr="00B1354E">
        <w:rPr>
          <w:rFonts w:eastAsia="宋体" w:hint="eastAsia"/>
          <w:lang w:eastAsia="zh-CN"/>
        </w:rPr>
        <w:t>CQI</w:t>
      </w:r>
      <w:r w:rsidR="00252759">
        <w:rPr>
          <w:rFonts w:eastAsia="宋体" w:hint="eastAsia"/>
          <w:lang w:eastAsia="zh-CN"/>
        </w:rPr>
        <w:t>/PMI</w:t>
      </w:r>
      <w:r w:rsidR="00493F33">
        <w:rPr>
          <w:rFonts w:eastAsia="宋体" w:hint="eastAsia"/>
          <w:lang w:eastAsia="zh-CN"/>
        </w:rPr>
        <w:t>, it</w:t>
      </w:r>
      <w:r w:rsidR="00493148" w:rsidRPr="00B1354E">
        <w:rPr>
          <w:rFonts w:eastAsia="宋体" w:hint="eastAsia"/>
          <w:lang w:eastAsia="zh-CN"/>
        </w:rPr>
        <w:t xml:space="preserve"> </w:t>
      </w:r>
      <w:r w:rsidR="00BC0906">
        <w:rPr>
          <w:rFonts w:eastAsia="宋体" w:hint="eastAsia"/>
          <w:lang w:eastAsia="zh-CN"/>
        </w:rPr>
        <w:t>should be</w:t>
      </w:r>
      <w:r w:rsidR="00A7084A" w:rsidRPr="00B1354E">
        <w:rPr>
          <w:rFonts w:eastAsia="宋体" w:hint="eastAsia"/>
          <w:lang w:eastAsia="zh-CN"/>
        </w:rPr>
        <w:t xml:space="preserve"> not </w:t>
      </w:r>
      <w:r w:rsidR="00BC0906">
        <w:rPr>
          <w:rFonts w:eastAsia="宋体" w:hint="eastAsia"/>
          <w:lang w:eastAsia="zh-CN"/>
        </w:rPr>
        <w:t>influenced</w:t>
      </w:r>
      <w:r w:rsidR="00A7084A" w:rsidRPr="00B1354E">
        <w:rPr>
          <w:rFonts w:eastAsia="宋体" w:hint="eastAsia"/>
          <w:lang w:eastAsia="zh-CN"/>
        </w:rPr>
        <w:t xml:space="preserve"> by</w:t>
      </w:r>
      <w:r w:rsidR="00936C5C" w:rsidRPr="00B1354E">
        <w:rPr>
          <w:rFonts w:eastAsia="宋体" w:hint="eastAsia"/>
          <w:lang w:eastAsia="zh-CN"/>
        </w:rPr>
        <w:t xml:space="preserve"> </w:t>
      </w:r>
      <w:r w:rsidR="00BC0906">
        <w:rPr>
          <w:rFonts w:eastAsia="宋体"/>
          <w:lang w:eastAsia="zh-CN"/>
        </w:rPr>
        <w:t>the</w:t>
      </w:r>
      <w:r w:rsidR="00BC0906">
        <w:rPr>
          <w:rFonts w:eastAsia="宋体" w:hint="eastAsia"/>
          <w:lang w:eastAsia="zh-CN"/>
        </w:rPr>
        <w:t xml:space="preserve"> mapping</w:t>
      </w:r>
      <w:r w:rsidR="00BC0906" w:rsidRPr="008A0DD4">
        <w:t xml:space="preserve"> </w:t>
      </w:r>
      <w:r w:rsidR="00BC0906" w:rsidRPr="00E05736">
        <w:rPr>
          <w:rFonts w:eastAsia="宋体" w:hint="eastAsia"/>
          <w:lang w:eastAsia="zh-CN"/>
        </w:rPr>
        <w:t xml:space="preserve">of </w:t>
      </w:r>
      <w:r w:rsidR="00A7084A" w:rsidRPr="008A0DD4">
        <w:t>HARQ-AC</w:t>
      </w:r>
      <w:r w:rsidR="00A7084A" w:rsidRPr="00BC0906">
        <w:rPr>
          <w:rFonts w:eastAsia="宋体"/>
          <w:lang w:eastAsia="zh-CN"/>
        </w:rPr>
        <w:t>K</w:t>
      </w:r>
      <w:r w:rsidR="00A7084A" w:rsidRPr="00B1354E">
        <w:rPr>
          <w:rFonts w:eastAsia="宋体" w:hint="eastAsia"/>
          <w:lang w:eastAsia="zh-CN"/>
        </w:rPr>
        <w:t xml:space="preserve"> </w:t>
      </w:r>
      <w:r w:rsidR="00A7084A" w:rsidRPr="00B1354E">
        <w:rPr>
          <w:rFonts w:eastAsia="宋体"/>
          <w:lang w:eastAsia="zh-CN"/>
        </w:rPr>
        <w:t>and</w:t>
      </w:r>
      <w:r w:rsidR="00A7084A" w:rsidRPr="00B1354E">
        <w:rPr>
          <w:rFonts w:eastAsia="宋体" w:hint="eastAsia"/>
          <w:lang w:eastAsia="zh-CN"/>
        </w:rPr>
        <w:t xml:space="preserve"> RI</w:t>
      </w:r>
      <w:r w:rsidR="00BC0906">
        <w:rPr>
          <w:rFonts w:eastAsia="宋体" w:hint="eastAsia"/>
          <w:lang w:eastAsia="zh-CN"/>
        </w:rPr>
        <w:t>/</w:t>
      </w:r>
      <w:r w:rsidR="00E755ED">
        <w:rPr>
          <w:rFonts w:eastAsia="宋体" w:hint="eastAsia"/>
          <w:lang w:eastAsia="zh-CN"/>
        </w:rPr>
        <w:t>CRI</w:t>
      </w:r>
      <w:r>
        <w:rPr>
          <w:rFonts w:eastAsia="宋体" w:hint="eastAsia"/>
          <w:lang w:eastAsia="zh-CN"/>
        </w:rPr>
        <w:t xml:space="preserve"> to avoid changing CQI/PMI </w:t>
      </w:r>
      <w:r>
        <w:rPr>
          <w:rFonts w:eastAsia="宋体"/>
          <w:lang w:eastAsia="zh-CN"/>
        </w:rPr>
        <w:t>mapping</w:t>
      </w:r>
      <w:r>
        <w:rPr>
          <w:rFonts w:eastAsia="宋体" w:hint="eastAsia"/>
          <w:lang w:eastAsia="zh-CN"/>
        </w:rPr>
        <w:t xml:space="preserve"> frequently</w:t>
      </w:r>
      <w:r w:rsidR="00BC0906" w:rsidRPr="00BC0906">
        <w:rPr>
          <w:rFonts w:eastAsia="宋体"/>
          <w:lang w:eastAsia="zh-CN"/>
        </w:rPr>
        <w:t>.</w:t>
      </w:r>
      <w:r w:rsidR="00493F33">
        <w:rPr>
          <w:rFonts w:eastAsia="宋体" w:hint="eastAsia"/>
          <w:lang w:eastAsia="zh-CN"/>
        </w:rPr>
        <w:t xml:space="preserve"> </w:t>
      </w:r>
      <w:r w:rsidR="00493F33">
        <w:rPr>
          <w:rFonts w:eastAsia="宋体"/>
          <w:lang w:eastAsia="zh-CN"/>
        </w:rPr>
        <w:t>T</w:t>
      </w:r>
      <w:r w:rsidR="00493F33">
        <w:rPr>
          <w:rFonts w:eastAsia="宋体" w:hint="eastAsia"/>
          <w:lang w:eastAsia="zh-CN"/>
        </w:rPr>
        <w:t>he location of</w:t>
      </w:r>
      <w:r w:rsidR="00A7084A" w:rsidRPr="00B1354E">
        <w:rPr>
          <w:rFonts w:eastAsia="宋体" w:hint="eastAsia"/>
          <w:lang w:eastAsia="zh-CN"/>
        </w:rPr>
        <w:t xml:space="preserve"> </w:t>
      </w:r>
      <w:r>
        <w:rPr>
          <w:rFonts w:eastAsia="宋体" w:hint="eastAsia"/>
          <w:lang w:eastAsia="zh-CN"/>
        </w:rPr>
        <w:t>C</w:t>
      </w:r>
      <w:r w:rsidR="006E5173">
        <w:rPr>
          <w:rFonts w:eastAsia="宋体" w:hint="eastAsia"/>
          <w:lang w:eastAsia="zh-CN"/>
        </w:rPr>
        <w:t xml:space="preserve">QI/PMI </w:t>
      </w:r>
      <w:r w:rsidR="00493F33">
        <w:rPr>
          <w:rFonts w:eastAsia="宋体" w:hint="eastAsia"/>
          <w:lang w:eastAsia="zh-CN"/>
        </w:rPr>
        <w:t>should be fixed</w:t>
      </w:r>
      <w:r w:rsidR="00B454CA">
        <w:rPr>
          <w:rFonts w:eastAsia="宋体" w:hint="eastAsia"/>
          <w:lang w:eastAsia="zh-CN"/>
        </w:rPr>
        <w:t xml:space="preserve"> relatively</w:t>
      </w:r>
      <w:r w:rsidR="00493F33">
        <w:rPr>
          <w:rFonts w:eastAsia="宋体" w:hint="eastAsia"/>
          <w:lang w:eastAsia="zh-CN"/>
        </w:rPr>
        <w:t xml:space="preserve">. </w:t>
      </w:r>
      <w:r w:rsidR="00BA304A">
        <w:rPr>
          <w:rFonts w:eastAsia="宋体" w:hint="eastAsia"/>
          <w:lang w:eastAsia="zh-CN"/>
        </w:rPr>
        <w:t xml:space="preserve">Moreover, the mapping should avoid the </w:t>
      </w:r>
      <w:r w:rsidR="00BA304A">
        <w:rPr>
          <w:rFonts w:eastAsia="宋体"/>
          <w:lang w:eastAsia="zh-CN"/>
        </w:rPr>
        <w:t>additional</w:t>
      </w:r>
      <w:r w:rsidR="00BA304A">
        <w:rPr>
          <w:rFonts w:eastAsia="宋体" w:hint="eastAsia"/>
          <w:lang w:eastAsia="zh-CN"/>
        </w:rPr>
        <w:t xml:space="preserve"> DMRS symbols. </w:t>
      </w:r>
      <w:r w:rsidR="00BA304A">
        <w:rPr>
          <w:rFonts w:eastAsia="宋体"/>
          <w:lang w:eastAsia="zh-CN"/>
        </w:rPr>
        <w:t>I</w:t>
      </w:r>
      <w:r w:rsidR="00BA304A">
        <w:rPr>
          <w:rFonts w:eastAsia="宋体" w:hint="eastAsia"/>
          <w:lang w:eastAsia="zh-CN"/>
        </w:rPr>
        <w:t>f CQI</w:t>
      </w:r>
      <w:r w:rsidR="00922BFB">
        <w:rPr>
          <w:rFonts w:eastAsia="宋体" w:hint="eastAsia"/>
          <w:lang w:eastAsia="zh-CN"/>
        </w:rPr>
        <w:t>/PMI</w:t>
      </w:r>
      <w:r w:rsidR="00BA304A">
        <w:rPr>
          <w:rFonts w:eastAsia="宋体" w:hint="eastAsia"/>
          <w:lang w:eastAsia="zh-CN"/>
        </w:rPr>
        <w:t xml:space="preserve"> include</w:t>
      </w:r>
      <w:r w:rsidR="00640E54">
        <w:rPr>
          <w:rFonts w:eastAsia="宋体" w:hint="eastAsia"/>
          <w:lang w:eastAsia="zh-CN"/>
        </w:rPr>
        <w:t>s</w:t>
      </w:r>
      <w:r w:rsidR="00BA304A">
        <w:rPr>
          <w:rFonts w:eastAsia="宋体" w:hint="eastAsia"/>
          <w:lang w:eastAsia="zh-CN"/>
        </w:rPr>
        <w:t xml:space="preserve"> </w:t>
      </w:r>
      <w:r w:rsidR="00640E54">
        <w:rPr>
          <w:rFonts w:eastAsia="宋体" w:hint="eastAsia"/>
          <w:lang w:eastAsia="zh-CN"/>
        </w:rPr>
        <w:t>large</w:t>
      </w:r>
      <w:r w:rsidR="00BA304A">
        <w:rPr>
          <w:rFonts w:eastAsia="宋体" w:hint="eastAsia"/>
          <w:lang w:eastAsia="zh-CN"/>
        </w:rPr>
        <w:t xml:space="preserve"> </w:t>
      </w:r>
      <w:r w:rsidR="00640E54">
        <w:rPr>
          <w:rFonts w:eastAsia="宋体" w:hint="eastAsia"/>
          <w:lang w:eastAsia="zh-CN"/>
        </w:rPr>
        <w:t>payload sizes</w:t>
      </w:r>
      <w:r w:rsidR="00BA304A">
        <w:rPr>
          <w:rFonts w:eastAsia="宋体" w:hint="eastAsia"/>
          <w:lang w:eastAsia="zh-CN"/>
        </w:rPr>
        <w:t xml:space="preserve">, it can occupy multiple symbols. </w:t>
      </w:r>
      <w:r w:rsidR="00E907F2">
        <w:rPr>
          <w:rFonts w:eastAsia="宋体"/>
          <w:lang w:eastAsia="zh-CN"/>
        </w:rPr>
        <w:t>F</w:t>
      </w:r>
      <w:r w:rsidR="00E907F2">
        <w:rPr>
          <w:rFonts w:eastAsia="宋体" w:hint="eastAsia"/>
          <w:lang w:eastAsia="zh-CN"/>
        </w:rPr>
        <w:t>or joint encoding, the similar mapping also can be applied as shown in Fig</w:t>
      </w:r>
      <w:ins w:id="22" w:author="shenxd" w:date="2017-09-11T21:56:00Z">
        <w:r w:rsidR="00170F83">
          <w:rPr>
            <w:rFonts w:eastAsia="宋体"/>
            <w:lang w:eastAsia="zh-CN"/>
          </w:rPr>
          <w:t>ure</w:t>
        </w:r>
      </w:ins>
      <w:r w:rsidR="00E907F2">
        <w:rPr>
          <w:rFonts w:eastAsia="宋体" w:hint="eastAsia"/>
          <w:lang w:eastAsia="zh-CN"/>
        </w:rPr>
        <w:t>.1(b)</w:t>
      </w:r>
      <w:r w:rsidR="00914DEC" w:rsidRPr="00B1354E">
        <w:rPr>
          <w:rFonts w:eastAsia="宋体" w:hint="eastAsia"/>
          <w:lang w:eastAsia="zh-CN"/>
        </w:rPr>
        <w:t>.</w:t>
      </w:r>
    </w:p>
    <w:p w:rsidR="00B36FE2" w:rsidRPr="00691A97" w:rsidRDefault="00D56A03" w:rsidP="00D56A03">
      <w:pPr>
        <w:ind w:firstLineChars="250" w:firstLine="500"/>
        <w:rPr>
          <w:rFonts w:eastAsia="宋体" w:hint="eastAsia"/>
          <w:lang w:eastAsia="zh-CN"/>
        </w:rPr>
      </w:pPr>
      <w:r>
        <w:object w:dxaOrig="12045" w:dyaOrig="11250">
          <v:shape id="_x0000_i1025" type="#_x0000_t75" style="width:189pt;height:176.25pt" o:ole="">
            <v:imagedata r:id="rId8" o:title=""/>
          </v:shape>
          <o:OLEObject Type="Embed" ProgID="Visio.Drawing.15" ShapeID="_x0000_i1025" DrawAspect="Content" ObjectID="_1566673940" r:id="rId9"/>
        </w:object>
      </w:r>
      <w:r w:rsidR="00B05AC7">
        <w:object w:dxaOrig="12480" w:dyaOrig="11250">
          <v:shape id="_x0000_i1026" type="#_x0000_t75" style="width:198pt;height:178.5pt" o:ole="">
            <v:imagedata r:id="rId10" o:title=""/>
          </v:shape>
          <o:OLEObject Type="Embed" ProgID="Visio.Drawing.15" ShapeID="_x0000_i1026" DrawAspect="Content" ObjectID="_1566673941" r:id="rId11"/>
        </w:object>
      </w:r>
    </w:p>
    <w:p w:rsidR="00691A97" w:rsidRPr="00691A97" w:rsidRDefault="00D03101" w:rsidP="00D03101">
      <w:pPr>
        <w:ind w:firstLineChars="50" w:firstLine="100"/>
        <w:rPr>
          <w:rFonts w:eastAsia="宋体" w:hint="eastAsia"/>
          <w:lang w:eastAsia="zh-CN"/>
        </w:rPr>
      </w:pPr>
      <w:r w:rsidRPr="00D03101">
        <w:rPr>
          <w:rFonts w:eastAsia="宋体" w:hint="eastAsia"/>
          <w:lang w:eastAsia="zh-CN"/>
        </w:rPr>
        <w:t>(a)</w:t>
      </w:r>
      <w:r w:rsidR="00D56A03" w:rsidRPr="00691A97">
        <w:rPr>
          <w:rFonts w:eastAsia="宋体"/>
          <w:lang w:eastAsia="zh-CN"/>
        </w:rPr>
        <w:t>RI/CRI encoded separately from PMI/CQI</w:t>
      </w:r>
      <w:r w:rsidRPr="00691A97">
        <w:rPr>
          <w:rFonts w:eastAsia="宋体" w:hint="eastAsia"/>
          <w:lang w:eastAsia="zh-CN"/>
        </w:rPr>
        <w:t xml:space="preserve">       (b)</w:t>
      </w:r>
      <w:r w:rsidRPr="00691A97">
        <w:rPr>
          <w:rFonts w:eastAsia="宋体"/>
          <w:lang w:eastAsia="zh-CN"/>
        </w:rPr>
        <w:t xml:space="preserve"> </w:t>
      </w:r>
      <w:r w:rsidRPr="00D03101">
        <w:rPr>
          <w:rFonts w:eastAsia="宋体"/>
          <w:lang w:eastAsia="zh-CN"/>
        </w:rPr>
        <w:t xml:space="preserve">RI/CRI </w:t>
      </w:r>
      <w:r>
        <w:rPr>
          <w:rFonts w:eastAsia="宋体"/>
          <w:lang w:eastAsia="zh-CN"/>
        </w:rPr>
        <w:t>and</w:t>
      </w:r>
      <w:r>
        <w:rPr>
          <w:rFonts w:eastAsia="宋体" w:hint="eastAsia"/>
          <w:lang w:eastAsia="zh-CN"/>
        </w:rPr>
        <w:t xml:space="preserve"> </w:t>
      </w:r>
      <w:r w:rsidRPr="00D03101">
        <w:rPr>
          <w:rFonts w:eastAsia="宋体"/>
          <w:lang w:eastAsia="zh-CN"/>
        </w:rPr>
        <w:t>PMI/CQI</w:t>
      </w:r>
      <w:r>
        <w:rPr>
          <w:rFonts w:eastAsia="宋体" w:hint="eastAsia"/>
          <w:lang w:eastAsia="zh-CN"/>
        </w:rPr>
        <w:t xml:space="preserve"> jointly encoded</w:t>
      </w:r>
    </w:p>
    <w:p w:rsidR="00D56A03" w:rsidRPr="00691A97" w:rsidRDefault="00D56A03" w:rsidP="00D56A03">
      <w:pPr>
        <w:ind w:firstLineChars="250" w:firstLine="500"/>
        <w:rPr>
          <w:rFonts w:eastAsia="宋体" w:hint="eastAsia"/>
          <w:lang w:eastAsia="zh-CN"/>
        </w:rPr>
      </w:pPr>
    </w:p>
    <w:p w:rsidR="00D23720" w:rsidRPr="00192EA0" w:rsidRDefault="0037025C" w:rsidP="00CE56A6">
      <w:pPr>
        <w:ind w:firstLineChars="700" w:firstLine="1400"/>
        <w:rPr>
          <w:rFonts w:ascii="Arial" w:hAnsi="Arial" w:hint="eastAsia"/>
          <w:b/>
          <w:sz w:val="18"/>
          <w:szCs w:val="20"/>
          <w:lang w:val="en-GB"/>
        </w:rPr>
      </w:pPr>
      <w:r>
        <w:rPr>
          <w:rFonts w:eastAsia="宋体" w:hint="eastAsia"/>
          <w:lang w:eastAsia="zh-CN"/>
        </w:rPr>
        <w:t xml:space="preserve">                                   </w:t>
      </w:r>
      <w:r w:rsidR="00D23720" w:rsidRPr="00192EA0">
        <w:rPr>
          <w:rFonts w:ascii="Arial" w:hAnsi="Arial" w:hint="eastAsia"/>
          <w:b/>
          <w:sz w:val="18"/>
          <w:szCs w:val="20"/>
          <w:lang w:val="en-GB"/>
        </w:rPr>
        <w:t>Fig</w:t>
      </w:r>
      <w:r w:rsidR="007B0236">
        <w:rPr>
          <w:rFonts w:ascii="Arial" w:hAnsi="Arial"/>
          <w:b/>
          <w:sz w:val="18"/>
          <w:szCs w:val="20"/>
          <w:lang w:val="en-GB"/>
        </w:rPr>
        <w:t>ure</w:t>
      </w:r>
      <w:r w:rsidR="00D23720" w:rsidRPr="00192EA0">
        <w:rPr>
          <w:rFonts w:ascii="Arial" w:hAnsi="Arial" w:hint="eastAsia"/>
          <w:b/>
          <w:sz w:val="18"/>
          <w:szCs w:val="20"/>
          <w:lang w:val="en-GB"/>
        </w:rPr>
        <w:t>.1 UCI piggyback on PUSCH</w:t>
      </w:r>
    </w:p>
    <w:p w:rsidR="00BD239D" w:rsidRPr="00170F83" w:rsidRDefault="006D535F" w:rsidP="00F865D9">
      <w:pPr>
        <w:spacing w:beforeLines="50" w:before="120" w:afterLines="50" w:after="120"/>
        <w:jc w:val="both"/>
        <w:rPr>
          <w:rFonts w:eastAsia="宋体" w:hint="eastAsia"/>
          <w:lang w:eastAsia="zh-CN"/>
          <w:rPrChange w:id="23" w:author="shenxd" w:date="2017-09-11T21:56:00Z">
            <w:rPr>
              <w:rFonts w:eastAsia="宋体" w:hint="eastAsia"/>
              <w:b/>
              <w:lang w:eastAsia="zh-CN"/>
            </w:rPr>
          </w:rPrChange>
        </w:rPr>
      </w:pPr>
      <w:r>
        <w:rPr>
          <w:rFonts w:eastAsia="宋体"/>
          <w:b/>
          <w:lang w:eastAsia="zh-CN"/>
        </w:rPr>
        <w:t>P</w:t>
      </w:r>
      <w:r>
        <w:rPr>
          <w:rFonts w:eastAsia="宋体" w:hint="eastAsia"/>
          <w:b/>
          <w:lang w:eastAsia="zh-CN"/>
        </w:rPr>
        <w:t>roposal 2:</w:t>
      </w:r>
      <w:r w:rsidR="00265B4E">
        <w:rPr>
          <w:rFonts w:eastAsia="宋体" w:hint="eastAsia"/>
          <w:b/>
          <w:lang w:eastAsia="zh-CN"/>
        </w:rPr>
        <w:t xml:space="preserve"> </w:t>
      </w:r>
      <w:r w:rsidR="00E907F2" w:rsidRPr="00170F83">
        <w:rPr>
          <w:rFonts w:eastAsia="宋体" w:hint="eastAsia"/>
          <w:lang w:eastAsia="zh-CN"/>
          <w:rPrChange w:id="24" w:author="shenxd" w:date="2017-09-11T21:56:00Z">
            <w:rPr>
              <w:rFonts w:eastAsia="宋体" w:hint="eastAsia"/>
              <w:b/>
              <w:lang w:eastAsia="zh-CN"/>
            </w:rPr>
          </w:rPrChange>
        </w:rPr>
        <w:t xml:space="preserve">When </w:t>
      </w:r>
      <w:r w:rsidR="00E907F2" w:rsidRPr="00170F83">
        <w:rPr>
          <w:rFonts w:eastAsia="宋体"/>
          <w:lang w:eastAsia="zh-CN"/>
          <w:rPrChange w:id="25" w:author="shenxd" w:date="2017-09-11T21:56:00Z">
            <w:rPr>
              <w:rFonts w:eastAsia="宋体"/>
              <w:b/>
              <w:lang w:eastAsia="zh-CN"/>
            </w:rPr>
          </w:rPrChange>
        </w:rPr>
        <w:t>RI/CRI encoded separately from PMI/CQI</w:t>
      </w:r>
      <w:r w:rsidR="0010438F" w:rsidRPr="00170F83">
        <w:rPr>
          <w:rFonts w:eastAsia="宋体" w:hint="eastAsia"/>
          <w:lang w:eastAsia="zh-CN"/>
          <w:rPrChange w:id="26" w:author="shenxd" w:date="2017-09-11T21:56:00Z">
            <w:rPr>
              <w:rFonts w:eastAsia="宋体" w:hint="eastAsia"/>
              <w:b/>
              <w:lang w:eastAsia="zh-CN"/>
            </w:rPr>
          </w:rPrChange>
        </w:rPr>
        <w:t>,</w:t>
      </w:r>
      <w:r w:rsidRPr="00170F83">
        <w:rPr>
          <w:rFonts w:eastAsia="宋体" w:hint="eastAsia"/>
          <w:lang w:eastAsia="zh-CN"/>
          <w:rPrChange w:id="27" w:author="shenxd" w:date="2017-09-11T21:56:00Z">
            <w:rPr>
              <w:rFonts w:eastAsia="宋体" w:hint="eastAsia"/>
              <w:b/>
              <w:lang w:eastAsia="zh-CN"/>
            </w:rPr>
          </w:rPrChange>
        </w:rPr>
        <w:t xml:space="preserve"> </w:t>
      </w:r>
      <w:r w:rsidR="0010438F" w:rsidRPr="00170F83">
        <w:rPr>
          <w:rFonts w:eastAsia="宋体" w:hint="eastAsia"/>
          <w:lang w:eastAsia="zh-CN"/>
          <w:rPrChange w:id="28" w:author="shenxd" w:date="2017-09-11T21:56:00Z">
            <w:rPr>
              <w:rFonts w:eastAsia="宋体" w:hint="eastAsia"/>
              <w:b/>
              <w:lang w:eastAsia="zh-CN"/>
            </w:rPr>
          </w:rPrChange>
        </w:rPr>
        <w:t xml:space="preserve">interleaving mapping </w:t>
      </w:r>
      <w:r w:rsidR="00F865D9" w:rsidRPr="00170F83">
        <w:rPr>
          <w:rFonts w:eastAsia="宋体" w:hint="eastAsia"/>
          <w:lang w:eastAsia="zh-CN"/>
          <w:rPrChange w:id="29" w:author="shenxd" w:date="2017-09-11T21:56:00Z">
            <w:rPr>
              <w:rFonts w:eastAsia="宋体" w:hint="eastAsia"/>
              <w:b/>
              <w:lang w:eastAsia="zh-CN"/>
            </w:rPr>
          </w:rPrChange>
        </w:rPr>
        <w:t xml:space="preserve">of </w:t>
      </w:r>
      <w:r w:rsidR="00F75ACF" w:rsidRPr="00170F83">
        <w:rPr>
          <w:rPrChange w:id="30" w:author="shenxd" w:date="2017-09-11T21:56:00Z">
            <w:rPr>
              <w:b/>
            </w:rPr>
          </w:rPrChange>
        </w:rPr>
        <w:t>HARQ-AC</w:t>
      </w:r>
      <w:r w:rsidR="00F75ACF" w:rsidRPr="00170F83">
        <w:rPr>
          <w:rFonts w:eastAsia="宋体"/>
          <w:lang w:eastAsia="zh-CN"/>
          <w:rPrChange w:id="31" w:author="shenxd" w:date="2017-09-11T21:56:00Z">
            <w:rPr>
              <w:rFonts w:eastAsia="宋体"/>
              <w:b/>
              <w:lang w:eastAsia="zh-CN"/>
            </w:rPr>
          </w:rPrChange>
        </w:rPr>
        <w:t>K</w:t>
      </w:r>
      <w:r w:rsidR="00F865D9" w:rsidRPr="00170F83">
        <w:rPr>
          <w:rFonts w:eastAsia="宋体" w:hint="eastAsia"/>
          <w:lang w:eastAsia="zh-CN"/>
          <w:rPrChange w:id="32" w:author="shenxd" w:date="2017-09-11T21:56:00Z">
            <w:rPr>
              <w:rFonts w:eastAsia="宋体" w:hint="eastAsia"/>
              <w:b/>
              <w:lang w:eastAsia="zh-CN"/>
            </w:rPr>
          </w:rPrChange>
        </w:rPr>
        <w:t xml:space="preserve"> </w:t>
      </w:r>
      <w:r w:rsidR="00F75ACF" w:rsidRPr="00170F83">
        <w:rPr>
          <w:rFonts w:eastAsia="宋体" w:hint="eastAsia"/>
          <w:lang w:eastAsia="zh-CN"/>
          <w:rPrChange w:id="33" w:author="shenxd" w:date="2017-09-11T21:56:00Z">
            <w:rPr>
              <w:rFonts w:eastAsia="宋体" w:hint="eastAsia"/>
              <w:b/>
              <w:lang w:eastAsia="zh-CN"/>
            </w:rPr>
          </w:rPrChange>
        </w:rPr>
        <w:t xml:space="preserve">and </w:t>
      </w:r>
      <w:r w:rsidR="00F75ACF" w:rsidRPr="00170F83">
        <w:rPr>
          <w:rFonts w:eastAsia="宋体"/>
          <w:lang w:eastAsia="zh-CN"/>
          <w:rPrChange w:id="34" w:author="shenxd" w:date="2017-09-11T21:56:00Z">
            <w:rPr>
              <w:rFonts w:eastAsia="宋体"/>
              <w:b/>
              <w:lang w:eastAsia="zh-CN"/>
            </w:rPr>
          </w:rPrChange>
        </w:rPr>
        <w:t>RI/CRI</w:t>
      </w:r>
      <w:r w:rsidR="00F75ACF" w:rsidRPr="00170F83">
        <w:rPr>
          <w:rFonts w:eastAsia="宋体" w:hint="eastAsia"/>
          <w:lang w:eastAsia="zh-CN"/>
          <w:rPrChange w:id="35" w:author="shenxd" w:date="2017-09-11T21:56:00Z">
            <w:rPr>
              <w:rFonts w:eastAsia="宋体" w:hint="eastAsia"/>
              <w:b/>
              <w:lang w:eastAsia="zh-CN"/>
            </w:rPr>
          </w:rPrChange>
        </w:rPr>
        <w:t xml:space="preserve"> </w:t>
      </w:r>
      <w:r w:rsidR="00D80E25" w:rsidRPr="00170F83">
        <w:rPr>
          <w:rFonts w:eastAsia="宋体" w:hint="eastAsia"/>
          <w:lang w:eastAsia="zh-CN"/>
          <w:rPrChange w:id="36" w:author="shenxd" w:date="2017-09-11T21:56:00Z">
            <w:rPr>
              <w:rFonts w:eastAsia="宋体" w:hint="eastAsia"/>
              <w:b/>
              <w:lang w:eastAsia="zh-CN"/>
            </w:rPr>
          </w:rPrChange>
        </w:rPr>
        <w:t>can be considered.</w:t>
      </w:r>
      <w:r w:rsidR="00F865D9" w:rsidRPr="00170F83">
        <w:rPr>
          <w:rFonts w:eastAsia="宋体" w:hint="eastAsia"/>
          <w:lang w:eastAsia="zh-CN"/>
          <w:rPrChange w:id="37" w:author="shenxd" w:date="2017-09-11T21:56:00Z">
            <w:rPr>
              <w:rFonts w:eastAsia="宋体" w:hint="eastAsia"/>
              <w:b/>
              <w:lang w:eastAsia="zh-CN"/>
            </w:rPr>
          </w:rPrChange>
        </w:rPr>
        <w:t xml:space="preserve"> CQI/PMI, mapping is from a fixed OFDM symbols and the </w:t>
      </w:r>
      <w:r w:rsidR="00F865D9" w:rsidRPr="00170F83">
        <w:rPr>
          <w:rFonts w:eastAsia="宋体"/>
          <w:lang w:eastAsia="zh-CN"/>
          <w:rPrChange w:id="38" w:author="shenxd" w:date="2017-09-11T21:56:00Z">
            <w:rPr>
              <w:rFonts w:eastAsia="宋体"/>
              <w:b/>
              <w:lang w:eastAsia="zh-CN"/>
            </w:rPr>
          </w:rPrChange>
        </w:rPr>
        <w:t>additional</w:t>
      </w:r>
      <w:r w:rsidR="00F865D9" w:rsidRPr="00170F83">
        <w:rPr>
          <w:rFonts w:eastAsia="宋体" w:hint="eastAsia"/>
          <w:lang w:eastAsia="zh-CN"/>
          <w:rPrChange w:id="39" w:author="shenxd" w:date="2017-09-11T21:56:00Z">
            <w:rPr>
              <w:rFonts w:eastAsia="宋体" w:hint="eastAsia"/>
              <w:b/>
              <w:lang w:eastAsia="zh-CN"/>
            </w:rPr>
          </w:rPrChange>
        </w:rPr>
        <w:t xml:space="preserve"> DMRS symbols is avoided</w:t>
      </w:r>
    </w:p>
    <w:p w:rsidR="006D535F" w:rsidRDefault="00BD239D" w:rsidP="0037025C">
      <w:pPr>
        <w:spacing w:beforeLines="50" w:before="120" w:afterLines="50" w:after="120"/>
        <w:jc w:val="both"/>
        <w:rPr>
          <w:rFonts w:eastAsia="宋体" w:hint="eastAsia"/>
          <w:b/>
          <w:lang w:eastAsia="zh-CN"/>
        </w:rPr>
      </w:pPr>
      <w:r w:rsidRPr="00FA33E3">
        <w:rPr>
          <w:rFonts w:eastAsia="宋体"/>
          <w:b/>
          <w:lang w:eastAsia="zh-CN"/>
        </w:rPr>
        <w:t>P</w:t>
      </w:r>
      <w:r w:rsidRPr="00FA33E3">
        <w:rPr>
          <w:rFonts w:eastAsia="宋体" w:hint="eastAsia"/>
          <w:b/>
          <w:lang w:eastAsia="zh-CN"/>
        </w:rPr>
        <w:t>roposal</w:t>
      </w:r>
      <w:r>
        <w:rPr>
          <w:rFonts w:eastAsia="宋体" w:hint="eastAsia"/>
          <w:b/>
          <w:lang w:eastAsia="zh-CN"/>
        </w:rPr>
        <w:t xml:space="preserve"> 3: </w:t>
      </w:r>
      <w:r w:rsidR="00B9088B" w:rsidRPr="00170F83">
        <w:rPr>
          <w:rFonts w:eastAsia="宋体" w:hint="eastAsia"/>
          <w:lang w:eastAsia="zh-CN"/>
          <w:rPrChange w:id="40" w:author="shenxd" w:date="2017-09-11T21:56:00Z">
            <w:rPr>
              <w:rFonts w:eastAsia="宋体" w:hint="eastAsia"/>
              <w:b/>
              <w:lang w:eastAsia="zh-CN"/>
            </w:rPr>
          </w:rPrChange>
        </w:rPr>
        <w:t xml:space="preserve">When </w:t>
      </w:r>
      <w:r w:rsidR="00B9088B" w:rsidRPr="00170F83">
        <w:rPr>
          <w:rFonts w:eastAsia="宋体"/>
          <w:lang w:eastAsia="zh-CN"/>
          <w:rPrChange w:id="41" w:author="shenxd" w:date="2017-09-11T21:56:00Z">
            <w:rPr>
              <w:rFonts w:eastAsia="宋体"/>
              <w:b/>
              <w:lang w:eastAsia="zh-CN"/>
            </w:rPr>
          </w:rPrChange>
        </w:rPr>
        <w:t>RI/CRI and</w:t>
      </w:r>
      <w:r w:rsidR="00B9088B" w:rsidRPr="00170F83">
        <w:rPr>
          <w:rFonts w:eastAsia="宋体" w:hint="eastAsia"/>
          <w:lang w:eastAsia="zh-CN"/>
          <w:rPrChange w:id="42" w:author="shenxd" w:date="2017-09-11T21:56:00Z">
            <w:rPr>
              <w:rFonts w:eastAsia="宋体" w:hint="eastAsia"/>
              <w:b/>
              <w:lang w:eastAsia="zh-CN"/>
            </w:rPr>
          </w:rPrChange>
        </w:rPr>
        <w:t xml:space="preserve"> </w:t>
      </w:r>
      <w:r w:rsidR="00B9088B" w:rsidRPr="00170F83">
        <w:rPr>
          <w:rFonts w:eastAsia="宋体"/>
          <w:lang w:eastAsia="zh-CN"/>
          <w:rPrChange w:id="43" w:author="shenxd" w:date="2017-09-11T21:56:00Z">
            <w:rPr>
              <w:rFonts w:eastAsia="宋体"/>
              <w:b/>
              <w:lang w:eastAsia="zh-CN"/>
            </w:rPr>
          </w:rPrChange>
        </w:rPr>
        <w:t>PMI/CQI</w:t>
      </w:r>
      <w:r w:rsidR="00B9088B" w:rsidRPr="00170F83">
        <w:rPr>
          <w:rFonts w:eastAsia="宋体" w:hint="eastAsia"/>
          <w:lang w:eastAsia="zh-CN"/>
          <w:rPrChange w:id="44" w:author="shenxd" w:date="2017-09-11T21:56:00Z">
            <w:rPr>
              <w:rFonts w:eastAsia="宋体" w:hint="eastAsia"/>
              <w:b/>
              <w:lang w:eastAsia="zh-CN"/>
            </w:rPr>
          </w:rPrChange>
        </w:rPr>
        <w:t xml:space="preserve"> jointly encoded, the similar method can be applied.</w:t>
      </w:r>
    </w:p>
    <w:p w:rsidR="000A1956" w:rsidRPr="00A3710C" w:rsidRDefault="009A2392" w:rsidP="000A1956">
      <w:pPr>
        <w:pStyle w:val="20"/>
        <w:keepLines/>
        <w:numPr>
          <w:ilvl w:val="1"/>
          <w:numId w:val="5"/>
        </w:numPr>
        <w:overflowPunct w:val="0"/>
        <w:autoSpaceDE w:val="0"/>
        <w:autoSpaceDN w:val="0"/>
        <w:adjustRightInd w:val="0"/>
        <w:spacing w:before="180" w:after="180"/>
        <w:textAlignment w:val="baseline"/>
        <w:rPr>
          <w:rFonts w:eastAsia="宋体" w:cs="Times New Roman"/>
          <w:b w:val="0"/>
          <w:sz w:val="28"/>
          <w:szCs w:val="20"/>
          <w:lang w:val="en-GB"/>
        </w:rPr>
      </w:pPr>
      <w:r>
        <w:rPr>
          <w:rFonts w:eastAsia="宋体" w:cs="Times New Roman" w:hint="eastAsia"/>
          <w:b w:val="0"/>
          <w:sz w:val="28"/>
          <w:szCs w:val="20"/>
          <w:lang w:val="en-GB"/>
        </w:rPr>
        <w:t>C</w:t>
      </w:r>
      <w:r w:rsidRPr="009A2392">
        <w:rPr>
          <w:rFonts w:eastAsia="宋体" w:cs="Times New Roman"/>
          <w:b w:val="0"/>
          <w:sz w:val="28"/>
          <w:szCs w:val="20"/>
          <w:lang w:val="en-GB"/>
        </w:rPr>
        <w:t>ommon understanding on HARQ-ACK</w:t>
      </w:r>
    </w:p>
    <w:p w:rsidR="000A1956" w:rsidRDefault="000A1956" w:rsidP="000A1956">
      <w:pPr>
        <w:spacing w:beforeLines="50" w:before="120" w:afterLines="50" w:after="120"/>
        <w:jc w:val="both"/>
        <w:rPr>
          <w:rFonts w:eastAsia="宋体" w:hint="eastAsia"/>
          <w:lang w:eastAsia="zh-CN"/>
        </w:rPr>
      </w:pPr>
      <w:r>
        <w:rPr>
          <w:rFonts w:eastAsia="宋体"/>
          <w:lang w:eastAsia="zh-CN"/>
        </w:rPr>
        <w:t>I</w:t>
      </w:r>
      <w:r>
        <w:rPr>
          <w:rFonts w:eastAsia="宋体" w:hint="eastAsia"/>
          <w:lang w:eastAsia="zh-CN"/>
        </w:rPr>
        <w:t xml:space="preserve">n NR, </w:t>
      </w:r>
      <w:r>
        <w:rPr>
          <w:rFonts w:eastAsia="宋体"/>
          <w:lang w:eastAsia="zh-CN"/>
        </w:rPr>
        <w:t>a large range of the</w:t>
      </w:r>
      <w:r>
        <w:rPr>
          <w:rFonts w:eastAsia="宋体" w:hint="eastAsia"/>
          <w:lang w:eastAsia="zh-CN"/>
        </w:rPr>
        <w:t xml:space="preserve"> number of </w:t>
      </w:r>
      <w:r>
        <w:rPr>
          <w:rFonts w:eastAsia="宋体"/>
          <w:lang w:eastAsia="zh-CN"/>
        </w:rPr>
        <w:t xml:space="preserve">HARQ-ACK </w:t>
      </w:r>
      <w:r>
        <w:rPr>
          <w:rFonts w:eastAsia="宋体" w:hint="eastAsia"/>
          <w:lang w:eastAsia="zh-CN"/>
        </w:rPr>
        <w:t xml:space="preserve">bits </w:t>
      </w:r>
      <w:r w:rsidR="00294649">
        <w:rPr>
          <w:rFonts w:eastAsia="宋体" w:hint="eastAsia"/>
          <w:lang w:eastAsia="zh-CN"/>
        </w:rPr>
        <w:t>is</w:t>
      </w:r>
      <w:r>
        <w:rPr>
          <w:rFonts w:eastAsia="宋体"/>
          <w:lang w:eastAsia="zh-CN"/>
        </w:rPr>
        <w:t xml:space="preserve"> introduced.</w:t>
      </w:r>
      <w:r>
        <w:rPr>
          <w:rFonts w:eastAsia="宋体" w:hint="eastAsia"/>
          <w:lang w:eastAsia="zh-CN"/>
        </w:rPr>
        <w:t xml:space="preserve"> </w:t>
      </w:r>
      <w:r>
        <w:rPr>
          <w:rFonts w:eastAsia="宋体"/>
          <w:lang w:eastAsia="zh-CN"/>
        </w:rPr>
        <w:t>F</w:t>
      </w:r>
      <w:r>
        <w:rPr>
          <w:rFonts w:eastAsia="宋体" w:hint="eastAsia"/>
          <w:lang w:eastAsia="zh-CN"/>
        </w:rPr>
        <w:t>or TB-based feedback,</w:t>
      </w:r>
      <w:r>
        <w:rPr>
          <w:rFonts w:eastAsia="宋体"/>
          <w:lang w:eastAsia="zh-CN"/>
        </w:rPr>
        <w:t xml:space="preserve"> </w:t>
      </w:r>
      <w:r w:rsidR="00294649">
        <w:rPr>
          <w:rFonts w:eastAsia="宋体" w:hint="eastAsia"/>
          <w:lang w:eastAsia="zh-CN"/>
        </w:rPr>
        <w:t xml:space="preserve">2bits </w:t>
      </w:r>
      <w:r w:rsidR="00F21E36">
        <w:rPr>
          <w:rFonts w:eastAsia="宋体" w:hint="eastAsia"/>
          <w:lang w:eastAsia="zh-CN"/>
        </w:rPr>
        <w:t xml:space="preserve">can be </w:t>
      </w:r>
      <w:r w:rsidR="004444D9">
        <w:rPr>
          <w:rFonts w:eastAsia="宋体" w:hint="eastAsia"/>
          <w:lang w:eastAsia="zh-CN"/>
        </w:rPr>
        <w:t xml:space="preserve">used </w:t>
      </w:r>
      <w:del w:id="45" w:author="shenxd" w:date="2017-09-11T21:51:00Z">
        <w:r w:rsidR="00F21E36" w:rsidDel="00D0372E">
          <w:rPr>
            <w:rFonts w:eastAsia="宋体" w:hint="eastAsia"/>
            <w:lang w:eastAsia="zh-CN"/>
          </w:rPr>
          <w:delText xml:space="preserve"> </w:delText>
        </w:r>
      </w:del>
      <w:r w:rsidR="00F21E36">
        <w:rPr>
          <w:rFonts w:eastAsia="宋体" w:hint="eastAsia"/>
          <w:lang w:eastAsia="zh-CN"/>
        </w:rPr>
        <w:t xml:space="preserve">for </w:t>
      </w:r>
      <w:r w:rsidR="00F21E36" w:rsidRPr="00F21E36">
        <w:rPr>
          <w:rFonts w:eastAsia="宋体"/>
          <w:lang w:eastAsia="zh-CN"/>
        </w:rPr>
        <w:t>HARQ</w:t>
      </w:r>
      <w:r w:rsidR="00F21E36" w:rsidRPr="00F21E36">
        <w:rPr>
          <w:rFonts w:eastAsia="宋体" w:hint="eastAsia"/>
          <w:lang w:eastAsia="zh-CN"/>
        </w:rPr>
        <w:t xml:space="preserve"> feedback</w:t>
      </w:r>
      <w:r w:rsidR="00F21E36">
        <w:rPr>
          <w:rFonts w:eastAsia="宋体" w:hint="eastAsia"/>
          <w:lang w:eastAsia="zh-CN"/>
        </w:rPr>
        <w:t xml:space="preserve">. </w:t>
      </w:r>
      <w:r w:rsidR="0012030C">
        <w:rPr>
          <w:rFonts w:eastAsia="宋体"/>
          <w:lang w:eastAsia="zh-CN"/>
        </w:rPr>
        <w:t>I</w:t>
      </w:r>
      <w:r w:rsidR="0012030C">
        <w:rPr>
          <w:rFonts w:eastAsia="宋体" w:hint="eastAsia"/>
          <w:lang w:eastAsia="zh-CN"/>
        </w:rPr>
        <w:t xml:space="preserve">n </w:t>
      </w:r>
      <w:r w:rsidR="0012030C">
        <w:rPr>
          <w:rFonts w:eastAsia="宋体"/>
          <w:lang w:eastAsia="zh-CN"/>
        </w:rPr>
        <w:t>this</w:t>
      </w:r>
      <w:r w:rsidR="0012030C">
        <w:rPr>
          <w:rFonts w:eastAsia="宋体" w:hint="eastAsia"/>
          <w:lang w:eastAsia="zh-CN"/>
        </w:rPr>
        <w:t xml:space="preserve"> case, puncture did not lead to severe performance </w:t>
      </w:r>
      <w:del w:id="46" w:author="shenxd" w:date="2017-09-11T21:51:00Z">
        <w:r w:rsidR="0012030C" w:rsidDel="00D0372E">
          <w:rPr>
            <w:rFonts w:eastAsia="宋体" w:hint="eastAsia"/>
            <w:lang w:eastAsia="zh-CN"/>
          </w:rPr>
          <w:delText>decrease</w:delText>
        </w:r>
      </w:del>
      <w:ins w:id="47" w:author="shenxd" w:date="2017-09-11T21:51:00Z">
        <w:r w:rsidR="00D0372E">
          <w:rPr>
            <w:rFonts w:eastAsia="宋体"/>
            <w:lang w:eastAsia="zh-CN"/>
          </w:rPr>
          <w:t>degradation</w:t>
        </w:r>
      </w:ins>
      <w:r w:rsidR="0012030C">
        <w:rPr>
          <w:rFonts w:eastAsia="宋体" w:hint="eastAsia"/>
          <w:lang w:eastAsia="zh-CN"/>
        </w:rPr>
        <w:t xml:space="preserve">. </w:t>
      </w:r>
      <w:r w:rsidR="0025385C">
        <w:rPr>
          <w:rFonts w:eastAsia="宋体" w:hint="eastAsia"/>
          <w:lang w:eastAsia="zh-CN"/>
        </w:rPr>
        <w:t xml:space="preserve">Meanwhile, a quick feedback from </w:t>
      </w:r>
      <w:r w:rsidR="0025385C" w:rsidRPr="0025385C">
        <w:rPr>
          <w:rFonts w:eastAsia="宋体"/>
          <w:lang w:eastAsia="zh-CN"/>
        </w:rPr>
        <w:t>UE</w:t>
      </w:r>
      <w:r w:rsidR="0025385C">
        <w:rPr>
          <w:rFonts w:eastAsia="宋体" w:hint="eastAsia"/>
          <w:lang w:eastAsia="zh-CN"/>
        </w:rPr>
        <w:t xml:space="preserve"> can be achieved due to less</w:t>
      </w:r>
      <w:r w:rsidR="0025385C" w:rsidRPr="0025385C">
        <w:rPr>
          <w:rFonts w:eastAsia="宋体"/>
          <w:lang w:eastAsia="zh-CN"/>
        </w:rPr>
        <w:t xml:space="preserve"> processing time</w:t>
      </w:r>
      <w:r w:rsidR="0025385C">
        <w:rPr>
          <w:rFonts w:eastAsia="宋体" w:hint="eastAsia"/>
          <w:lang w:eastAsia="zh-CN"/>
        </w:rPr>
        <w:t xml:space="preserve">. </w:t>
      </w:r>
      <w:r w:rsidR="0012030C">
        <w:rPr>
          <w:rFonts w:eastAsia="宋体" w:hint="eastAsia"/>
          <w:lang w:eastAsia="zh-CN"/>
        </w:rPr>
        <w:t>F</w:t>
      </w:r>
      <w:r w:rsidR="00F21E36">
        <w:rPr>
          <w:rFonts w:eastAsia="宋体" w:hint="eastAsia"/>
          <w:lang w:eastAsia="zh-CN"/>
        </w:rPr>
        <w:t>or CB</w:t>
      </w:r>
      <w:r>
        <w:rPr>
          <w:rFonts w:eastAsia="宋体" w:hint="eastAsia"/>
          <w:lang w:eastAsia="zh-CN"/>
        </w:rPr>
        <w:t>G-based feedback and/or the feedback of multiple PDSCHs</w:t>
      </w:r>
      <w:r w:rsidR="0012030C">
        <w:rPr>
          <w:rFonts w:eastAsia="宋体" w:hint="eastAsia"/>
          <w:lang w:eastAsia="zh-CN"/>
        </w:rPr>
        <w:t>,</w:t>
      </w:r>
      <w:r w:rsidR="00F21E36">
        <w:rPr>
          <w:rFonts w:eastAsia="宋体" w:hint="eastAsia"/>
          <w:lang w:eastAsia="zh-CN"/>
        </w:rPr>
        <w:t xml:space="preserve"> more </w:t>
      </w:r>
      <w:r w:rsidR="00F21E36" w:rsidRPr="00F21E36">
        <w:rPr>
          <w:rFonts w:eastAsia="宋体"/>
          <w:lang w:eastAsia="zh-CN"/>
        </w:rPr>
        <w:t>HARQ</w:t>
      </w:r>
      <w:r w:rsidR="0012030C">
        <w:rPr>
          <w:rFonts w:eastAsia="宋体" w:hint="eastAsia"/>
          <w:lang w:eastAsia="zh-CN"/>
        </w:rPr>
        <w:t xml:space="preserve"> bits are required. </w:t>
      </w:r>
      <w:r w:rsidR="00CE6DB8">
        <w:rPr>
          <w:rFonts w:eastAsia="宋体" w:hint="eastAsia"/>
          <w:lang w:eastAsia="zh-CN"/>
        </w:rPr>
        <w:t>R</w:t>
      </w:r>
      <w:r>
        <w:rPr>
          <w:rFonts w:eastAsia="宋体" w:hint="eastAsia"/>
          <w:lang w:eastAsia="zh-CN"/>
        </w:rPr>
        <w:t xml:space="preserve">ate </w:t>
      </w:r>
      <w:r>
        <w:rPr>
          <w:rFonts w:eastAsia="宋体"/>
          <w:lang w:eastAsia="zh-CN"/>
        </w:rPr>
        <w:t>matching</w:t>
      </w:r>
      <w:r>
        <w:rPr>
          <w:rFonts w:eastAsia="宋体" w:hint="eastAsia"/>
          <w:lang w:eastAsia="zh-CN"/>
        </w:rPr>
        <w:t xml:space="preserve"> </w:t>
      </w:r>
      <w:r w:rsidR="00CE6DB8">
        <w:rPr>
          <w:rFonts w:eastAsia="宋体" w:hint="eastAsia"/>
          <w:lang w:eastAsia="zh-CN"/>
        </w:rPr>
        <w:t xml:space="preserve">can </w:t>
      </w:r>
      <w:r w:rsidR="00B9433F">
        <w:rPr>
          <w:rFonts w:eastAsia="宋体" w:hint="eastAsia"/>
          <w:lang w:eastAsia="zh-CN"/>
        </w:rPr>
        <w:t>reduce</w:t>
      </w:r>
      <w:r w:rsidR="00CE6DB8">
        <w:rPr>
          <w:rFonts w:eastAsia="宋体" w:hint="eastAsia"/>
          <w:lang w:eastAsia="zh-CN"/>
        </w:rPr>
        <w:t xml:space="preserve"> the </w:t>
      </w:r>
      <w:r w:rsidR="00B9433F">
        <w:rPr>
          <w:rFonts w:eastAsia="宋体"/>
          <w:lang w:eastAsia="zh-CN"/>
        </w:rPr>
        <w:t>negative</w:t>
      </w:r>
      <w:r w:rsidR="00B9433F">
        <w:rPr>
          <w:rFonts w:eastAsia="宋体" w:hint="eastAsia"/>
          <w:lang w:eastAsia="zh-CN"/>
        </w:rPr>
        <w:t xml:space="preserve"> effects for </w:t>
      </w:r>
      <w:r w:rsidR="00CE6DB8">
        <w:rPr>
          <w:rFonts w:eastAsia="宋体" w:hint="eastAsia"/>
          <w:lang w:eastAsia="zh-CN"/>
        </w:rPr>
        <w:t>data.</w:t>
      </w:r>
    </w:p>
    <w:p w:rsidR="000A1956" w:rsidRDefault="000A1956" w:rsidP="000A1956">
      <w:pPr>
        <w:spacing w:beforeLines="50" w:before="120" w:afterLines="50" w:after="120"/>
        <w:jc w:val="both"/>
        <w:rPr>
          <w:rFonts w:eastAsia="宋体" w:hint="eastAsia"/>
          <w:lang w:eastAsia="zh-CN"/>
        </w:rPr>
      </w:pPr>
      <w:r>
        <w:rPr>
          <w:rFonts w:eastAsia="宋体"/>
          <w:lang w:eastAsia="zh-CN"/>
        </w:rPr>
        <w:t>F</w:t>
      </w:r>
      <w:r>
        <w:rPr>
          <w:rFonts w:eastAsia="宋体" w:hint="eastAsia"/>
          <w:lang w:eastAsia="zh-CN"/>
        </w:rPr>
        <w:t xml:space="preserve">or rate </w:t>
      </w:r>
      <w:r>
        <w:rPr>
          <w:rFonts w:eastAsia="宋体"/>
          <w:lang w:eastAsia="zh-CN"/>
        </w:rPr>
        <w:t>matching</w:t>
      </w:r>
      <w:r>
        <w:rPr>
          <w:rFonts w:eastAsia="宋体" w:hint="eastAsia"/>
          <w:lang w:eastAsia="zh-CN"/>
        </w:rPr>
        <w:t xml:space="preserve">, </w:t>
      </w:r>
      <w:r>
        <w:rPr>
          <w:rFonts w:eastAsia="宋体"/>
          <w:lang w:eastAsia="zh-CN"/>
        </w:rPr>
        <w:t>the</w:t>
      </w:r>
      <w:r>
        <w:rPr>
          <w:rFonts w:eastAsia="宋体" w:hint="eastAsia"/>
          <w:lang w:eastAsia="zh-CN"/>
        </w:rPr>
        <w:t xml:space="preserve"> condition of missed DL grant should be considered. </w:t>
      </w:r>
      <w:r>
        <w:t>W</w:t>
      </w:r>
      <w:r>
        <w:rPr>
          <w:rFonts w:hint="eastAsia"/>
        </w:rPr>
        <w:t xml:space="preserve">hen DL grant is missed, </w:t>
      </w:r>
      <w:r w:rsidRPr="00580950">
        <w:rPr>
          <w:rFonts w:eastAsia="宋体" w:hint="eastAsia"/>
          <w:lang w:eastAsia="zh-CN"/>
        </w:rPr>
        <w:t xml:space="preserve">confusion between gNB and UEs can occur about </w:t>
      </w:r>
      <w:r w:rsidR="00FF1570">
        <w:rPr>
          <w:rFonts w:eastAsia="宋体" w:hint="eastAsia"/>
          <w:lang w:eastAsia="zh-CN"/>
        </w:rPr>
        <w:t xml:space="preserve">the number of </w:t>
      </w:r>
      <w:r w:rsidR="00FF1570" w:rsidRPr="00F21E36">
        <w:rPr>
          <w:rFonts w:eastAsia="宋体"/>
          <w:lang w:eastAsia="zh-CN"/>
        </w:rPr>
        <w:t>HARQ</w:t>
      </w:r>
      <w:r w:rsidR="00FF1570">
        <w:rPr>
          <w:rFonts w:eastAsia="宋体" w:hint="eastAsia"/>
          <w:lang w:eastAsia="zh-CN"/>
        </w:rPr>
        <w:t xml:space="preserve"> bits</w:t>
      </w:r>
      <w:r w:rsidR="00257E84">
        <w:rPr>
          <w:rFonts w:eastAsia="宋体" w:hint="eastAsia"/>
          <w:lang w:eastAsia="zh-CN"/>
        </w:rPr>
        <w:t xml:space="preserve"> which is rate matched</w:t>
      </w:r>
      <w:r w:rsidR="00FF1570">
        <w:rPr>
          <w:rFonts w:eastAsia="宋体" w:hint="eastAsia"/>
          <w:lang w:eastAsia="zh-CN"/>
        </w:rPr>
        <w:t>. Moreover, the understanding on</w:t>
      </w:r>
      <w:r w:rsidR="00FF1570" w:rsidRPr="00580950">
        <w:rPr>
          <w:rFonts w:eastAsia="宋体" w:hint="eastAsia"/>
          <w:lang w:eastAsia="zh-CN"/>
        </w:rPr>
        <w:t xml:space="preserve"> </w:t>
      </w:r>
      <w:r w:rsidR="00FF1570">
        <w:rPr>
          <w:rFonts w:eastAsia="宋体" w:hint="eastAsia"/>
          <w:lang w:eastAsia="zh-CN"/>
        </w:rPr>
        <w:t xml:space="preserve">puncture or </w:t>
      </w:r>
      <w:r w:rsidRPr="00580950">
        <w:rPr>
          <w:rFonts w:eastAsia="宋体" w:hint="eastAsia"/>
          <w:lang w:eastAsia="zh-CN"/>
        </w:rPr>
        <w:t>rate matching</w:t>
      </w:r>
      <w:r w:rsidR="00FF1570">
        <w:rPr>
          <w:rFonts w:eastAsia="宋体" w:hint="eastAsia"/>
          <w:lang w:eastAsia="zh-CN"/>
        </w:rPr>
        <w:t xml:space="preserve"> also can be different</w:t>
      </w:r>
      <w:r w:rsidRPr="00580950">
        <w:rPr>
          <w:rFonts w:eastAsia="宋体" w:hint="eastAsia"/>
          <w:lang w:eastAsia="zh-CN"/>
        </w:rPr>
        <w:t>.</w:t>
      </w:r>
      <w:r w:rsidR="00FF1570">
        <w:rPr>
          <w:rFonts w:eastAsia="宋体" w:hint="eastAsia"/>
          <w:lang w:eastAsia="zh-CN"/>
        </w:rPr>
        <w:t xml:space="preserve"> </w:t>
      </w:r>
      <w:r w:rsidR="00471150">
        <w:rPr>
          <w:rFonts w:eastAsia="宋体"/>
          <w:lang w:eastAsia="zh-CN"/>
        </w:rPr>
        <w:t>F</w:t>
      </w:r>
      <w:r w:rsidR="00471150">
        <w:rPr>
          <w:rFonts w:eastAsia="宋体" w:hint="eastAsia"/>
          <w:lang w:eastAsia="zh-CN"/>
        </w:rPr>
        <w:t xml:space="preserve">or example, </w:t>
      </w:r>
      <w:r w:rsidR="001060FD">
        <w:rPr>
          <w:rFonts w:eastAsia="宋体" w:hint="eastAsia"/>
          <w:lang w:eastAsia="zh-CN"/>
        </w:rPr>
        <w:t>when gNB deems 3</w:t>
      </w:r>
      <w:r w:rsidR="001060FD">
        <w:rPr>
          <w:rFonts w:eastAsia="宋体"/>
          <w:lang w:eastAsia="zh-CN"/>
        </w:rPr>
        <w:t>HARQ-ACK</w:t>
      </w:r>
      <w:r w:rsidR="001F1607" w:rsidRPr="001F1607">
        <w:rPr>
          <w:rFonts w:eastAsia="宋体" w:hint="eastAsia"/>
          <w:lang w:eastAsia="zh-CN"/>
        </w:rPr>
        <w:t xml:space="preserve"> </w:t>
      </w:r>
      <w:r w:rsidR="001F1607">
        <w:rPr>
          <w:rFonts w:eastAsia="宋体" w:hint="eastAsia"/>
          <w:lang w:eastAsia="zh-CN"/>
        </w:rPr>
        <w:t>bits from UE</w:t>
      </w:r>
      <w:r w:rsidR="001060FD">
        <w:rPr>
          <w:rFonts w:eastAsia="宋体" w:hint="eastAsia"/>
          <w:lang w:eastAsia="zh-CN"/>
        </w:rPr>
        <w:t xml:space="preserve">, </w:t>
      </w:r>
      <w:r w:rsidR="001F1607">
        <w:rPr>
          <w:rFonts w:eastAsia="宋体"/>
          <w:lang w:eastAsia="zh-CN"/>
        </w:rPr>
        <w:t>actually</w:t>
      </w:r>
      <w:r w:rsidR="001F1607">
        <w:rPr>
          <w:rFonts w:eastAsia="宋体" w:hint="eastAsia"/>
          <w:lang w:eastAsia="zh-CN"/>
        </w:rPr>
        <w:t xml:space="preserve"> UE feeds back 2bits due to a missed DL grant. </w:t>
      </w:r>
      <w:r w:rsidR="001F1607">
        <w:rPr>
          <w:rFonts w:eastAsia="宋体"/>
          <w:lang w:eastAsia="zh-CN"/>
        </w:rPr>
        <w:t>D</w:t>
      </w:r>
      <w:r w:rsidR="001F1607">
        <w:rPr>
          <w:rFonts w:eastAsia="宋体" w:hint="eastAsia"/>
          <w:lang w:eastAsia="zh-CN"/>
        </w:rPr>
        <w:t xml:space="preserve">ifferent </w:t>
      </w:r>
      <w:r w:rsidR="00522967">
        <w:rPr>
          <w:rFonts w:eastAsia="宋体" w:hint="eastAsia"/>
          <w:lang w:eastAsia="zh-CN"/>
        </w:rPr>
        <w:t>understanding on</w:t>
      </w:r>
      <w:r w:rsidR="00522967" w:rsidRPr="00580950">
        <w:rPr>
          <w:rFonts w:eastAsia="宋体" w:hint="eastAsia"/>
          <w:lang w:eastAsia="zh-CN"/>
        </w:rPr>
        <w:t xml:space="preserve"> </w:t>
      </w:r>
      <w:r w:rsidR="00522967">
        <w:rPr>
          <w:rFonts w:eastAsia="宋体" w:hint="eastAsia"/>
          <w:lang w:eastAsia="zh-CN"/>
        </w:rPr>
        <w:t xml:space="preserve">puncture or </w:t>
      </w:r>
      <w:r w:rsidR="00522967" w:rsidRPr="00580950">
        <w:rPr>
          <w:rFonts w:eastAsia="宋体" w:hint="eastAsia"/>
          <w:lang w:eastAsia="zh-CN"/>
        </w:rPr>
        <w:t>rate matching</w:t>
      </w:r>
      <w:r w:rsidR="00522967">
        <w:rPr>
          <w:rFonts w:eastAsia="宋体" w:hint="eastAsia"/>
          <w:lang w:eastAsia="zh-CN"/>
        </w:rPr>
        <w:t xml:space="preserve"> occurs. </w:t>
      </w:r>
      <w:r w:rsidR="001F1607">
        <w:rPr>
          <w:rFonts w:eastAsia="宋体" w:hint="eastAsia"/>
          <w:lang w:eastAsia="zh-CN"/>
        </w:rPr>
        <w:t xml:space="preserve"> </w:t>
      </w:r>
      <w:r w:rsidR="00522967">
        <w:rPr>
          <w:rFonts w:eastAsia="宋体"/>
          <w:lang w:eastAsia="zh-CN"/>
        </w:rPr>
        <w:t>A</w:t>
      </w:r>
      <w:r w:rsidR="00522967">
        <w:rPr>
          <w:rFonts w:eastAsia="宋体" w:hint="eastAsia"/>
          <w:lang w:eastAsia="zh-CN"/>
        </w:rPr>
        <w:t>n indicat</w:t>
      </w:r>
      <w:del w:id="48" w:author="shenxd" w:date="2017-09-11T21:53:00Z">
        <w:r w:rsidR="00522967" w:rsidDel="00D0372E">
          <w:rPr>
            <w:rFonts w:eastAsia="宋体" w:hint="eastAsia"/>
            <w:lang w:eastAsia="zh-CN"/>
          </w:rPr>
          <w:delText>or field</w:delText>
        </w:r>
      </w:del>
      <w:ins w:id="49" w:author="shenxd" w:date="2017-09-11T21:53:00Z">
        <w:r w:rsidR="00D0372E">
          <w:rPr>
            <w:rFonts w:eastAsia="宋体"/>
            <w:lang w:eastAsia="zh-CN"/>
          </w:rPr>
          <w:t>ion</w:t>
        </w:r>
      </w:ins>
      <w:r w:rsidR="00522967">
        <w:rPr>
          <w:rFonts w:eastAsia="宋体" w:hint="eastAsia"/>
          <w:lang w:eastAsia="zh-CN"/>
        </w:rPr>
        <w:t xml:space="preserve"> can be included in </w:t>
      </w:r>
      <w:del w:id="50" w:author="shenxd" w:date="2017-09-11T21:52:00Z">
        <w:r w:rsidR="00522967" w:rsidDel="00D0372E">
          <w:rPr>
            <w:rFonts w:eastAsia="宋体" w:hint="eastAsia"/>
            <w:lang w:eastAsia="zh-CN"/>
          </w:rPr>
          <w:delText xml:space="preserve">UL grant </w:delText>
        </w:r>
      </w:del>
      <w:ins w:id="51" w:author="shenxd" w:date="2017-09-11T21:52:00Z">
        <w:r w:rsidR="00D0372E">
          <w:rPr>
            <w:rFonts w:eastAsia="宋体"/>
            <w:lang w:eastAsia="zh-CN"/>
          </w:rPr>
          <w:t>t</w:t>
        </w:r>
      </w:ins>
      <w:ins w:id="52" w:author="shenxd" w:date="2017-09-11T21:53:00Z">
        <w:r w:rsidR="00D0372E">
          <w:rPr>
            <w:rFonts w:eastAsia="宋体"/>
            <w:lang w:eastAsia="zh-CN"/>
          </w:rPr>
          <w:t xml:space="preserve">he </w:t>
        </w:r>
      </w:ins>
      <w:r w:rsidR="00522967">
        <w:rPr>
          <w:rFonts w:eastAsia="宋体" w:hint="eastAsia"/>
          <w:lang w:eastAsia="zh-CN"/>
        </w:rPr>
        <w:t xml:space="preserve">DCI, which inform UE the </w:t>
      </w:r>
      <w:r w:rsidR="00522967">
        <w:rPr>
          <w:rFonts w:eastAsia="宋体"/>
          <w:lang w:eastAsia="zh-CN"/>
        </w:rPr>
        <w:t>number</w:t>
      </w:r>
      <w:r w:rsidR="00522967">
        <w:rPr>
          <w:rFonts w:eastAsia="宋体" w:hint="eastAsia"/>
          <w:lang w:eastAsia="zh-CN"/>
        </w:rPr>
        <w:t xml:space="preserve"> of bits for rate matching. </w:t>
      </w:r>
      <w:ins w:id="53" w:author="shenxd" w:date="2017-09-11T21:54:00Z">
        <w:r w:rsidR="00D0372E">
          <w:rPr>
            <w:rFonts w:eastAsia="宋体"/>
            <w:lang w:eastAsia="zh-CN"/>
          </w:rPr>
          <w:t>How to indicate the number</w:t>
        </w:r>
        <w:r w:rsidR="00D0372E">
          <w:rPr>
            <w:rFonts w:eastAsia="宋体" w:hint="eastAsia"/>
            <w:lang w:eastAsia="zh-CN"/>
          </w:rPr>
          <w:t xml:space="preserve"> of bits for rate matching</w:t>
        </w:r>
        <w:r w:rsidR="00D0372E" w:rsidDel="00D0372E">
          <w:rPr>
            <w:rFonts w:eastAsia="宋体"/>
            <w:lang w:eastAsia="zh-CN"/>
          </w:rPr>
          <w:t xml:space="preserve"> </w:t>
        </w:r>
      </w:ins>
      <w:del w:id="54" w:author="shenxd" w:date="2017-09-11T21:54:00Z">
        <w:r w:rsidR="00522967" w:rsidDel="00D0372E">
          <w:rPr>
            <w:rFonts w:eastAsia="宋体"/>
            <w:lang w:eastAsia="zh-CN"/>
          </w:rPr>
          <w:delText>The</w:delText>
        </w:r>
        <w:r w:rsidR="00522967" w:rsidDel="00D0372E">
          <w:rPr>
            <w:rFonts w:eastAsia="宋体" w:hint="eastAsia"/>
            <w:lang w:eastAsia="zh-CN"/>
          </w:rPr>
          <w:delText xml:space="preserve"> range of </w:delText>
        </w:r>
        <w:r w:rsidR="00522967" w:rsidDel="00D0372E">
          <w:rPr>
            <w:rFonts w:eastAsia="宋体"/>
            <w:lang w:eastAsia="zh-CN"/>
          </w:rPr>
          <w:delText xml:space="preserve">HARQ-ACK </w:delText>
        </w:r>
        <w:r w:rsidR="00522967" w:rsidDel="00D0372E">
          <w:rPr>
            <w:rFonts w:eastAsia="宋体" w:hint="eastAsia"/>
            <w:lang w:eastAsia="zh-CN"/>
          </w:rPr>
          <w:delText xml:space="preserve">bits can be discussed after the discussion of CA and </w:delText>
        </w:r>
        <w:r w:rsidR="00522967" w:rsidDel="00D0372E">
          <w:rPr>
            <w:rFonts w:eastAsia="宋体"/>
            <w:lang w:eastAsia="zh-CN"/>
          </w:rPr>
          <w:delText>multiple</w:delText>
        </w:r>
        <w:r w:rsidR="00522967" w:rsidDel="00D0372E">
          <w:rPr>
            <w:rFonts w:eastAsia="宋体" w:hint="eastAsia"/>
            <w:lang w:eastAsia="zh-CN"/>
          </w:rPr>
          <w:delText xml:space="preserve"> PDSCH scheduling.</w:delText>
        </w:r>
      </w:del>
      <w:ins w:id="55" w:author="shenxd" w:date="2017-09-11T21:54:00Z">
        <w:r w:rsidR="00D0372E">
          <w:rPr>
            <w:rFonts w:eastAsia="宋体"/>
            <w:lang w:eastAsia="zh-CN"/>
          </w:rPr>
          <w:t>is FFS. For example, higher layer configured a set of numbers and L1 indicates a</w:t>
        </w:r>
      </w:ins>
      <w:ins w:id="56" w:author="shenxd" w:date="2017-09-11T22:24:00Z">
        <w:r w:rsidR="00CC06EF">
          <w:rPr>
            <w:rFonts w:eastAsia="宋体"/>
            <w:lang w:eastAsia="zh-CN"/>
          </w:rPr>
          <w:t>ctual</w:t>
        </w:r>
      </w:ins>
      <w:ins w:id="57" w:author="shenxd" w:date="2017-09-11T21:54:00Z">
        <w:r w:rsidR="00D0372E">
          <w:rPr>
            <w:rFonts w:eastAsia="宋体"/>
            <w:lang w:eastAsia="zh-CN"/>
          </w:rPr>
          <w:t xml:space="preserve"> number.</w:t>
        </w:r>
      </w:ins>
    </w:p>
    <w:p w:rsidR="009A3DE5" w:rsidRPr="00691A97" w:rsidRDefault="000A1956" w:rsidP="009A3DE5">
      <w:pPr>
        <w:tabs>
          <w:tab w:val="left" w:pos="0"/>
        </w:tabs>
        <w:rPr>
          <w:rFonts w:eastAsia="宋体" w:hint="eastAsia"/>
          <w:iCs/>
          <w:szCs w:val="20"/>
          <w:lang w:eastAsia="zh-CN"/>
        </w:rPr>
      </w:pPr>
      <w:r w:rsidRPr="00170F83">
        <w:rPr>
          <w:rFonts w:eastAsia="宋体"/>
          <w:b/>
          <w:lang w:eastAsia="zh-CN"/>
          <w:rPrChange w:id="58" w:author="shenxd" w:date="2017-09-11T21:56:00Z">
            <w:rPr>
              <w:rFonts w:eastAsia="宋体"/>
              <w:b/>
              <w:i/>
              <w:lang w:eastAsia="zh-CN"/>
            </w:rPr>
          </w:rPrChange>
        </w:rPr>
        <w:t>P</w:t>
      </w:r>
      <w:r w:rsidRPr="00170F83">
        <w:rPr>
          <w:rFonts w:eastAsia="宋体" w:hint="eastAsia"/>
          <w:b/>
          <w:lang w:eastAsia="zh-CN"/>
          <w:rPrChange w:id="59" w:author="shenxd" w:date="2017-09-11T21:56:00Z">
            <w:rPr>
              <w:rFonts w:eastAsia="宋体" w:hint="eastAsia"/>
              <w:b/>
              <w:i/>
              <w:lang w:eastAsia="zh-CN"/>
            </w:rPr>
          </w:rPrChange>
        </w:rPr>
        <w:t xml:space="preserve">roposal </w:t>
      </w:r>
      <w:r w:rsidR="006D60F7" w:rsidRPr="00170F83">
        <w:rPr>
          <w:rFonts w:eastAsia="宋体" w:hint="eastAsia"/>
          <w:b/>
          <w:lang w:eastAsia="zh-CN"/>
          <w:rPrChange w:id="60" w:author="shenxd" w:date="2017-09-11T21:56:00Z">
            <w:rPr>
              <w:rFonts w:eastAsia="宋体" w:hint="eastAsia"/>
              <w:b/>
              <w:i/>
              <w:lang w:eastAsia="zh-CN"/>
            </w:rPr>
          </w:rPrChange>
        </w:rPr>
        <w:t>4</w:t>
      </w:r>
      <w:r w:rsidRPr="00170F83">
        <w:rPr>
          <w:rFonts w:eastAsia="宋体" w:hint="eastAsia"/>
          <w:b/>
          <w:lang w:eastAsia="zh-CN"/>
          <w:rPrChange w:id="61" w:author="shenxd" w:date="2017-09-11T21:56:00Z">
            <w:rPr>
              <w:rFonts w:eastAsia="宋体" w:hint="eastAsia"/>
              <w:b/>
              <w:i/>
              <w:lang w:eastAsia="zh-CN"/>
            </w:rPr>
          </w:rPrChange>
        </w:rPr>
        <w:t>：</w:t>
      </w:r>
      <w:r w:rsidR="006D60F7" w:rsidRPr="006D60F7">
        <w:rPr>
          <w:rFonts w:eastAsia="宋体"/>
          <w:lang w:eastAsia="zh-CN"/>
        </w:rPr>
        <w:t>W</w:t>
      </w:r>
      <w:r w:rsidR="006D60F7" w:rsidRPr="006D60F7">
        <w:rPr>
          <w:rFonts w:eastAsia="宋体" w:hint="eastAsia"/>
          <w:lang w:eastAsia="zh-CN"/>
        </w:rPr>
        <w:t>orking assumptions</w:t>
      </w:r>
      <w:r w:rsidR="006D60F7">
        <w:rPr>
          <w:rFonts w:eastAsia="宋体" w:hint="eastAsia"/>
          <w:lang w:eastAsia="zh-CN"/>
        </w:rPr>
        <w:t xml:space="preserve"> are confirmed</w:t>
      </w:r>
      <w:r w:rsidRPr="006D60F7">
        <w:rPr>
          <w:rFonts w:eastAsia="宋体"/>
          <w:lang w:eastAsia="zh-CN"/>
        </w:rPr>
        <w:t>.</w:t>
      </w:r>
      <w:r w:rsidR="009A3DE5" w:rsidRPr="009A3DE5">
        <w:rPr>
          <w:rFonts w:eastAsia="MS Mincho"/>
          <w:iCs/>
          <w:szCs w:val="20"/>
          <w:lang w:eastAsia="ja-JP"/>
        </w:rPr>
        <w:t xml:space="preserve"> </w:t>
      </w:r>
    </w:p>
    <w:p w:rsidR="009A3DE5" w:rsidRPr="00F03330" w:rsidRDefault="009A3DE5" w:rsidP="009A3DE5">
      <w:pPr>
        <w:numPr>
          <w:ilvl w:val="1"/>
          <w:numId w:val="22"/>
        </w:numPr>
        <w:tabs>
          <w:tab w:val="left" w:pos="0"/>
        </w:tabs>
        <w:rPr>
          <w:rFonts w:eastAsia="MS Mincho" w:hint="eastAsia"/>
          <w:iCs/>
          <w:szCs w:val="20"/>
          <w:lang w:eastAsia="ja-JP"/>
        </w:rPr>
      </w:pPr>
      <w:r w:rsidRPr="00F03330">
        <w:rPr>
          <w:rFonts w:eastAsia="MS Mincho"/>
          <w:iCs/>
          <w:szCs w:val="20"/>
          <w:lang w:eastAsia="ja-JP"/>
        </w:rPr>
        <w:t>For slot-based scheduling, for HARQ-ACK with more than 2 bits, PUSCH is rate-matched.</w:t>
      </w:r>
    </w:p>
    <w:p w:rsidR="009A3DE5" w:rsidRPr="00F03330" w:rsidRDefault="009A3DE5" w:rsidP="009A3DE5">
      <w:pPr>
        <w:numPr>
          <w:ilvl w:val="1"/>
          <w:numId w:val="22"/>
        </w:numPr>
        <w:tabs>
          <w:tab w:val="left" w:pos="0"/>
        </w:tabs>
        <w:rPr>
          <w:rFonts w:eastAsia="MS Mincho" w:hint="eastAsia"/>
          <w:iCs/>
          <w:szCs w:val="20"/>
          <w:lang w:eastAsia="ja-JP"/>
        </w:rPr>
      </w:pPr>
      <w:r w:rsidRPr="00F03330">
        <w:rPr>
          <w:rFonts w:eastAsia="MS Mincho"/>
          <w:iCs/>
          <w:szCs w:val="20"/>
          <w:lang w:eastAsia="ja-JP"/>
        </w:rPr>
        <w:t>For slot-based scheduling, for HARQ-ACK with up to 2 bits, PUSCH is punctured.</w:t>
      </w:r>
    </w:p>
    <w:p w:rsidR="009A3DE5" w:rsidRPr="00442989" w:rsidRDefault="00522967" w:rsidP="006D60F7">
      <w:pPr>
        <w:rPr>
          <w:rFonts w:eastAsia="宋体" w:hint="eastAsia"/>
          <w:lang w:eastAsia="zh-CN"/>
        </w:rPr>
      </w:pPr>
      <w:r w:rsidRPr="00170F83">
        <w:rPr>
          <w:rFonts w:eastAsia="宋体"/>
          <w:b/>
          <w:lang w:eastAsia="zh-CN"/>
          <w:rPrChange w:id="62" w:author="shenxd" w:date="2017-09-11T21:56:00Z">
            <w:rPr>
              <w:rFonts w:eastAsia="宋体"/>
              <w:b/>
              <w:i/>
              <w:lang w:eastAsia="zh-CN"/>
            </w:rPr>
          </w:rPrChange>
        </w:rPr>
        <w:t>P</w:t>
      </w:r>
      <w:r w:rsidRPr="00170F83">
        <w:rPr>
          <w:rFonts w:eastAsia="宋体" w:hint="eastAsia"/>
          <w:b/>
          <w:lang w:eastAsia="zh-CN"/>
          <w:rPrChange w:id="63" w:author="shenxd" w:date="2017-09-11T21:56:00Z">
            <w:rPr>
              <w:rFonts w:eastAsia="宋体" w:hint="eastAsia"/>
              <w:b/>
              <w:i/>
              <w:lang w:eastAsia="zh-CN"/>
            </w:rPr>
          </w:rPrChange>
        </w:rPr>
        <w:t xml:space="preserve">roposal 5: </w:t>
      </w:r>
      <w:ins w:id="64" w:author="shenxd" w:date="2017-09-11T21:55:00Z">
        <w:r w:rsidR="00D0372E">
          <w:rPr>
            <w:rFonts w:eastAsia="宋体"/>
            <w:lang w:eastAsia="zh-CN"/>
          </w:rPr>
          <w:t>A</w:t>
        </w:r>
        <w:r w:rsidR="00D0372E">
          <w:rPr>
            <w:rFonts w:eastAsia="宋体" w:hint="eastAsia"/>
            <w:lang w:eastAsia="zh-CN"/>
          </w:rPr>
          <w:t>n indicat</w:t>
        </w:r>
        <w:r w:rsidR="00D0372E">
          <w:rPr>
            <w:rFonts w:eastAsia="宋体"/>
            <w:lang w:eastAsia="zh-CN"/>
          </w:rPr>
          <w:t>ion</w:t>
        </w:r>
        <w:r w:rsidR="00D0372E">
          <w:rPr>
            <w:rFonts w:eastAsia="宋体" w:hint="eastAsia"/>
            <w:lang w:eastAsia="zh-CN"/>
          </w:rPr>
          <w:t xml:space="preserve"> can be included in </w:t>
        </w:r>
        <w:r w:rsidR="00D0372E">
          <w:rPr>
            <w:rFonts w:eastAsia="宋体"/>
            <w:lang w:eastAsia="zh-CN"/>
          </w:rPr>
          <w:t xml:space="preserve">the </w:t>
        </w:r>
        <w:r w:rsidR="00D0372E">
          <w:rPr>
            <w:rFonts w:eastAsia="宋体" w:hint="eastAsia"/>
            <w:lang w:eastAsia="zh-CN"/>
          </w:rPr>
          <w:t xml:space="preserve">DCI, which inform UE the </w:t>
        </w:r>
        <w:r w:rsidR="00D0372E">
          <w:rPr>
            <w:rFonts w:eastAsia="宋体"/>
            <w:lang w:eastAsia="zh-CN"/>
          </w:rPr>
          <w:t>number</w:t>
        </w:r>
        <w:r w:rsidR="00D0372E">
          <w:rPr>
            <w:rFonts w:eastAsia="宋体" w:hint="eastAsia"/>
            <w:lang w:eastAsia="zh-CN"/>
          </w:rPr>
          <w:t xml:space="preserve"> of bits for rate matching.</w:t>
        </w:r>
      </w:ins>
      <w:del w:id="65" w:author="shenxd" w:date="2017-09-11T21:55:00Z">
        <w:r w:rsidR="00442989" w:rsidDel="00D0372E">
          <w:rPr>
            <w:rFonts w:eastAsia="宋体" w:hint="eastAsia"/>
            <w:b/>
            <w:i/>
            <w:lang w:eastAsia="zh-CN"/>
          </w:rPr>
          <w:delText>An</w:delText>
        </w:r>
        <w:r w:rsidDel="00D0372E">
          <w:rPr>
            <w:rFonts w:eastAsia="宋体" w:hint="eastAsia"/>
            <w:b/>
            <w:i/>
            <w:lang w:eastAsia="zh-CN"/>
          </w:rPr>
          <w:delText xml:space="preserve"> </w:delText>
        </w:r>
        <w:r w:rsidDel="00D0372E">
          <w:rPr>
            <w:rFonts w:eastAsia="宋体"/>
            <w:b/>
            <w:i/>
            <w:lang w:eastAsia="zh-CN"/>
          </w:rPr>
          <w:delText>indicator</w:delText>
        </w:r>
        <w:r w:rsidDel="00D0372E">
          <w:rPr>
            <w:rFonts w:eastAsia="宋体" w:hint="eastAsia"/>
            <w:b/>
            <w:i/>
            <w:lang w:eastAsia="zh-CN"/>
          </w:rPr>
          <w:delText xml:space="preserve"> field can be included in UL grant which informs UE the </w:delText>
        </w:r>
        <w:r w:rsidR="00442989" w:rsidDel="00D0372E">
          <w:rPr>
            <w:rFonts w:eastAsia="宋体" w:hint="eastAsia"/>
            <w:b/>
            <w:i/>
            <w:lang w:eastAsia="zh-CN"/>
          </w:rPr>
          <w:delText>number of feedback bits.</w:delText>
        </w:r>
      </w:del>
      <w:r>
        <w:rPr>
          <w:rFonts w:eastAsia="宋体" w:hint="eastAsia"/>
          <w:b/>
          <w:i/>
          <w:lang w:eastAsia="zh-CN"/>
        </w:rPr>
        <w:t xml:space="preserve"> </w:t>
      </w:r>
      <w:ins w:id="66" w:author="shenxd" w:date="2017-09-11T21:55:00Z">
        <w:r w:rsidR="00D0372E">
          <w:rPr>
            <w:rFonts w:eastAsia="宋体"/>
            <w:lang w:eastAsia="zh-CN"/>
          </w:rPr>
          <w:t>How to indicate the number</w:t>
        </w:r>
        <w:r w:rsidR="00D0372E">
          <w:rPr>
            <w:rFonts w:eastAsia="宋体" w:hint="eastAsia"/>
            <w:lang w:eastAsia="zh-CN"/>
          </w:rPr>
          <w:t xml:space="preserve"> of bits for rate matching</w:t>
        </w:r>
        <w:r w:rsidR="00D0372E" w:rsidDel="00D0372E">
          <w:rPr>
            <w:rFonts w:eastAsia="宋体"/>
            <w:lang w:eastAsia="zh-CN"/>
          </w:rPr>
          <w:t xml:space="preserve"> </w:t>
        </w:r>
        <w:r w:rsidR="00D0372E">
          <w:rPr>
            <w:rFonts w:eastAsia="宋体"/>
            <w:lang w:eastAsia="zh-CN"/>
          </w:rPr>
          <w:t>is FFS</w:t>
        </w:r>
      </w:ins>
    </w:p>
    <w:p w:rsidR="00A3710C" w:rsidRPr="00387B06" w:rsidRDefault="00A3710C" w:rsidP="00A3710C">
      <w:pPr>
        <w:pStyle w:val="1"/>
        <w:keepLines/>
        <w:numPr>
          <w:ilvl w:val="0"/>
          <w:numId w:val="5"/>
        </w:numPr>
        <w:pBdr>
          <w:top w:val="single" w:sz="12" w:space="3" w:color="auto"/>
        </w:pBdr>
        <w:overflowPunct w:val="0"/>
        <w:autoSpaceDE w:val="0"/>
        <w:autoSpaceDN w:val="0"/>
        <w:adjustRightInd w:val="0"/>
        <w:spacing w:before="240" w:after="180"/>
        <w:textAlignment w:val="baseline"/>
        <w:rPr>
          <w:rFonts w:ascii="Times New Roman" w:hAnsi="Times New Roman" w:cs="Times New Roman"/>
          <w:sz w:val="32"/>
        </w:rPr>
      </w:pPr>
      <w:r w:rsidRPr="00387B06">
        <w:rPr>
          <w:rFonts w:ascii="Times New Roman" w:hAnsi="Times New Roman" w:cs="Times New Roman"/>
          <w:sz w:val="32"/>
        </w:rPr>
        <w:t>PUCCH and PUSCH multiplexing</w:t>
      </w:r>
    </w:p>
    <w:p w:rsidR="00A3710C" w:rsidRPr="00387B06" w:rsidRDefault="00A3710C" w:rsidP="00A3710C">
      <w:pPr>
        <w:pStyle w:val="a0"/>
        <w:rPr>
          <w:rFonts w:eastAsia="宋体"/>
          <w:lang w:eastAsia="zh-CN"/>
        </w:rPr>
      </w:pPr>
      <w:r w:rsidRPr="00387B06">
        <w:rPr>
          <w:rFonts w:eastAsia="宋体"/>
          <w:lang w:eastAsia="zh-CN"/>
        </w:rPr>
        <w:t>In LTE, simultaneous PUCCH and PUSCH transmissions are introduced for UEs supporting this capacity. In NR, PUCCH format with the different number of symbols are defined. Moreover, the starting position and duration of PUSCH is not determined,</w:t>
      </w:r>
      <w:r w:rsidRPr="00387B06">
        <w:rPr>
          <w:rFonts w:eastAsia="宋体"/>
          <w:szCs w:val="22"/>
          <w:lang w:eastAsia="zh-CN"/>
        </w:rPr>
        <w:t xml:space="preserve"> which leads to a complicated PUCCH- PUSCH multiplexing. Generally, </w:t>
      </w:r>
      <w:r w:rsidRPr="00387B06">
        <w:rPr>
          <w:rFonts w:eastAsia="宋体"/>
          <w:lang w:eastAsia="zh-CN"/>
        </w:rPr>
        <w:t>PUCCH and PUSCH can be multiplexed in a slot based on TDM or FDM manner.</w:t>
      </w:r>
    </w:p>
    <w:p w:rsidR="00A3710C" w:rsidRPr="00387B06" w:rsidRDefault="00A3710C" w:rsidP="00A3710C">
      <w:pPr>
        <w:pStyle w:val="20"/>
        <w:keepLines/>
        <w:numPr>
          <w:ilvl w:val="1"/>
          <w:numId w:val="5"/>
        </w:numPr>
        <w:overflowPunct w:val="0"/>
        <w:autoSpaceDE w:val="0"/>
        <w:autoSpaceDN w:val="0"/>
        <w:adjustRightInd w:val="0"/>
        <w:spacing w:before="180" w:after="180"/>
        <w:textAlignment w:val="baseline"/>
        <w:rPr>
          <w:rFonts w:ascii="Times New Roman" w:eastAsia="宋体" w:hAnsi="Times New Roman" w:cs="Times New Roman"/>
          <w:b w:val="0"/>
          <w:sz w:val="28"/>
          <w:szCs w:val="20"/>
          <w:lang w:val="en-GB"/>
        </w:rPr>
      </w:pPr>
      <w:r w:rsidRPr="00387B06">
        <w:rPr>
          <w:rFonts w:ascii="Times New Roman" w:eastAsia="宋体" w:hAnsi="Times New Roman" w:cs="Times New Roman"/>
          <w:b w:val="0"/>
          <w:sz w:val="28"/>
          <w:szCs w:val="20"/>
          <w:lang w:val="en-GB"/>
        </w:rPr>
        <w:t xml:space="preserve">TDM </w:t>
      </w:r>
      <w:del w:id="67" w:author="shenxd" w:date="2017-09-11T22:24:00Z">
        <w:r w:rsidRPr="00387B06" w:rsidDel="008D3DFF">
          <w:rPr>
            <w:rFonts w:ascii="Times New Roman" w:eastAsia="宋体" w:hAnsi="Times New Roman" w:cs="Times New Roman"/>
            <w:b w:val="0"/>
            <w:sz w:val="28"/>
            <w:szCs w:val="20"/>
            <w:lang w:val="en-GB"/>
          </w:rPr>
          <w:delText>transmission</w:delText>
        </w:r>
      </w:del>
      <w:ins w:id="68" w:author="shenxd" w:date="2017-09-11T22:24:00Z">
        <w:r w:rsidR="008D3DFF">
          <w:rPr>
            <w:rFonts w:ascii="Times New Roman" w:eastAsia="宋体" w:hAnsi="Times New Roman" w:cs="Times New Roman"/>
            <w:b w:val="0"/>
            <w:sz w:val="28"/>
            <w:szCs w:val="20"/>
            <w:lang w:val="en-GB"/>
          </w:rPr>
          <w:t>manner</w:t>
        </w:r>
      </w:ins>
    </w:p>
    <w:p w:rsidR="00A3710C" w:rsidRPr="00387B06" w:rsidRDefault="00A3710C" w:rsidP="00A3710C">
      <w:pPr>
        <w:jc w:val="both"/>
        <w:rPr>
          <w:rFonts w:eastAsia="宋体"/>
          <w:lang w:eastAsia="zh-CN"/>
        </w:rPr>
      </w:pPr>
      <w:r w:rsidRPr="00387B06">
        <w:rPr>
          <w:rFonts w:eastAsia="宋体"/>
          <w:lang w:eastAsia="zh-CN"/>
        </w:rPr>
        <w:t xml:space="preserve">Commonly, PUCCH and PUSCH have independent power control method. One simple manner is TDMed transmission of short PUCCH and PUSCH transmission in a slot. UL control information can be timely reported to gNB in short PUCCH, for example A/N bits, which </w:t>
      </w:r>
      <w:r>
        <w:rPr>
          <w:rFonts w:eastAsia="宋体"/>
          <w:lang w:eastAsia="zh-CN"/>
        </w:rPr>
        <w:t xml:space="preserve">has </w:t>
      </w:r>
      <w:r w:rsidRPr="00387B06">
        <w:rPr>
          <w:rFonts w:eastAsia="宋体"/>
          <w:lang w:eastAsia="zh-CN"/>
        </w:rPr>
        <w:t xml:space="preserve">less impacts on </w:t>
      </w:r>
      <w:r>
        <w:rPr>
          <w:rFonts w:eastAsia="宋体"/>
          <w:lang w:eastAsia="zh-CN"/>
        </w:rPr>
        <w:t>data transmission</w:t>
      </w:r>
      <w:r w:rsidRPr="00387B06">
        <w:rPr>
          <w:rFonts w:eastAsia="宋体"/>
          <w:lang w:eastAsia="zh-CN"/>
        </w:rPr>
        <w:t xml:space="preserve">. For TDM manner, no PAPR problem arises. Therefore, short PUCCH and PUSCH </w:t>
      </w:r>
      <w:r>
        <w:rPr>
          <w:rFonts w:eastAsia="宋体"/>
          <w:lang w:eastAsia="zh-CN"/>
        </w:rPr>
        <w:t xml:space="preserve">are </w:t>
      </w:r>
      <w:r w:rsidRPr="00387B06">
        <w:rPr>
          <w:rFonts w:eastAsia="宋体"/>
          <w:lang w:eastAsia="zh-CN"/>
        </w:rPr>
        <w:t xml:space="preserve">TDMed transmission should be supported. </w:t>
      </w:r>
    </w:p>
    <w:p w:rsidR="00A3710C" w:rsidRPr="00387B06" w:rsidRDefault="00A3710C" w:rsidP="00A3710C">
      <w:pPr>
        <w:spacing w:beforeLines="50" w:before="120" w:afterLines="50" w:after="120"/>
        <w:jc w:val="both"/>
        <w:rPr>
          <w:rFonts w:eastAsia="宋体"/>
          <w:b/>
          <w:lang w:eastAsia="zh-CN"/>
        </w:rPr>
      </w:pPr>
      <w:r w:rsidRPr="00387B06">
        <w:rPr>
          <w:rFonts w:eastAsia="宋体"/>
          <w:b/>
          <w:lang w:eastAsia="zh-CN"/>
        </w:rPr>
        <w:t xml:space="preserve">Proposal </w:t>
      </w:r>
      <w:r w:rsidR="00F64D29">
        <w:rPr>
          <w:rFonts w:eastAsia="宋体" w:hint="eastAsia"/>
          <w:b/>
          <w:lang w:eastAsia="zh-CN"/>
        </w:rPr>
        <w:t>6</w:t>
      </w:r>
      <w:r w:rsidRPr="00387B06">
        <w:rPr>
          <w:rFonts w:eastAsia="宋体"/>
          <w:b/>
          <w:lang w:eastAsia="zh-CN"/>
        </w:rPr>
        <w:t>: TDMed short PUCCH and PUSCH transmissions are supported in NR.</w:t>
      </w:r>
    </w:p>
    <w:p w:rsidR="00A3710C" w:rsidRPr="00387B06" w:rsidRDefault="00A3710C" w:rsidP="00A3710C">
      <w:pPr>
        <w:jc w:val="both"/>
        <w:rPr>
          <w:rFonts w:eastAsia="宋体"/>
          <w:lang w:eastAsia="zh-CN"/>
        </w:rPr>
      </w:pPr>
      <w:r w:rsidRPr="00387B06">
        <w:rPr>
          <w:rFonts w:eastAsia="宋体"/>
          <w:lang w:eastAsia="zh-CN"/>
        </w:rPr>
        <w:lastRenderedPageBreak/>
        <w:t>TDMed PUSCH and long PUCCH multiplexing does not reach agreement. Actually, UCI information carried by long PUCCH can be piggybacked on PUSCH. Because long PUCCH format can span 4-14 symbols, the number of symbols of PUSCH also can have a larger range for TDM multiplexing. Signaling overhead would be large.</w:t>
      </w:r>
    </w:p>
    <w:p w:rsidR="00A3710C" w:rsidRPr="00387B06" w:rsidRDefault="00A3710C" w:rsidP="00A3710C">
      <w:pPr>
        <w:spacing w:beforeLines="50" w:before="120" w:afterLines="50" w:after="120"/>
        <w:jc w:val="both"/>
        <w:rPr>
          <w:rFonts w:eastAsia="宋体"/>
          <w:lang w:eastAsia="zh-CN"/>
        </w:rPr>
      </w:pPr>
      <w:r w:rsidRPr="00387B06">
        <w:rPr>
          <w:rFonts w:eastAsia="宋体"/>
          <w:b/>
          <w:lang w:eastAsia="zh-CN"/>
        </w:rPr>
        <w:t xml:space="preserve">Proposal </w:t>
      </w:r>
      <w:r w:rsidR="00F64D29">
        <w:rPr>
          <w:rFonts w:eastAsia="宋体" w:hint="eastAsia"/>
          <w:b/>
          <w:lang w:eastAsia="zh-CN"/>
        </w:rPr>
        <w:t>7</w:t>
      </w:r>
      <w:r w:rsidRPr="00387B06">
        <w:rPr>
          <w:rFonts w:eastAsia="宋体"/>
          <w:b/>
          <w:lang w:eastAsia="zh-CN"/>
        </w:rPr>
        <w:t>:</w:t>
      </w:r>
      <w:r w:rsidRPr="00387B06">
        <w:rPr>
          <w:rFonts w:eastAsia="宋体"/>
          <w:lang w:eastAsia="zh-CN"/>
        </w:rPr>
        <w:t xml:space="preserve"> </w:t>
      </w:r>
      <w:r w:rsidRPr="00387B06">
        <w:rPr>
          <w:rFonts w:eastAsia="宋体"/>
          <w:b/>
          <w:lang w:eastAsia="zh-CN"/>
        </w:rPr>
        <w:t>TDMed long PUCCH and PUSCH multiplexing is not supported.</w:t>
      </w:r>
    </w:p>
    <w:p w:rsidR="00A3710C" w:rsidRPr="00387B06" w:rsidRDefault="00A3710C" w:rsidP="00A3710C">
      <w:pPr>
        <w:pStyle w:val="20"/>
        <w:keepLines/>
        <w:numPr>
          <w:ilvl w:val="1"/>
          <w:numId w:val="5"/>
        </w:numPr>
        <w:overflowPunct w:val="0"/>
        <w:autoSpaceDE w:val="0"/>
        <w:autoSpaceDN w:val="0"/>
        <w:adjustRightInd w:val="0"/>
        <w:spacing w:before="180" w:after="180"/>
        <w:textAlignment w:val="baseline"/>
        <w:rPr>
          <w:rFonts w:ascii="Times New Roman" w:hAnsi="Times New Roman" w:cs="Times New Roman"/>
          <w:b w:val="0"/>
        </w:rPr>
      </w:pPr>
      <w:r w:rsidRPr="00387B06">
        <w:rPr>
          <w:rFonts w:ascii="Times New Roman" w:eastAsia="宋体" w:hAnsi="Times New Roman" w:cs="Times New Roman"/>
          <w:b w:val="0"/>
          <w:sz w:val="32"/>
          <w:szCs w:val="20"/>
          <w:lang w:val="en-GB"/>
        </w:rPr>
        <w:t xml:space="preserve">FDM </w:t>
      </w:r>
      <w:del w:id="69" w:author="shenxd" w:date="2017-09-11T22:24:00Z">
        <w:r w:rsidRPr="00387B06" w:rsidDel="008D3DFF">
          <w:rPr>
            <w:rFonts w:ascii="Times New Roman" w:eastAsia="宋体" w:hAnsi="Times New Roman" w:cs="Times New Roman"/>
            <w:b w:val="0"/>
            <w:sz w:val="32"/>
            <w:szCs w:val="20"/>
            <w:lang w:val="en-GB"/>
          </w:rPr>
          <w:delText>transmission</w:delText>
        </w:r>
      </w:del>
      <w:ins w:id="70" w:author="shenxd" w:date="2017-09-11T22:24:00Z">
        <w:r w:rsidR="008D3DFF">
          <w:rPr>
            <w:rFonts w:ascii="Times New Roman" w:eastAsia="宋体" w:hAnsi="Times New Roman" w:cs="Times New Roman"/>
            <w:b w:val="0"/>
            <w:sz w:val="32"/>
            <w:szCs w:val="20"/>
            <w:lang w:val="en-GB"/>
          </w:rPr>
          <w:t>manner</w:t>
        </w:r>
      </w:ins>
    </w:p>
    <w:p w:rsidR="00A3710C" w:rsidRPr="00387B06" w:rsidRDefault="00A3710C" w:rsidP="00A3710C">
      <w:pPr>
        <w:pStyle w:val="af"/>
        <w:numPr>
          <w:ilvl w:val="0"/>
          <w:numId w:val="20"/>
        </w:numPr>
        <w:spacing w:after="240"/>
        <w:ind w:firstLineChars="0"/>
        <w:rPr>
          <w:rFonts w:ascii="Times New Roman" w:hAnsi="Times New Roman"/>
          <w:sz w:val="20"/>
        </w:rPr>
      </w:pPr>
      <w:r w:rsidRPr="00387B06">
        <w:rPr>
          <w:rFonts w:ascii="Times New Roman" w:hAnsi="Times New Roman"/>
          <w:sz w:val="20"/>
        </w:rPr>
        <w:t>PUCCH and PUSCH with the same length</w:t>
      </w:r>
    </w:p>
    <w:p w:rsidR="00A3710C" w:rsidRPr="00387B06" w:rsidRDefault="00A3710C" w:rsidP="00A3710C">
      <w:pPr>
        <w:pStyle w:val="af"/>
        <w:ind w:firstLineChars="0" w:firstLine="0"/>
        <w:rPr>
          <w:rFonts w:ascii="Times New Roman" w:hAnsi="Times New Roman"/>
          <w:sz w:val="20"/>
        </w:rPr>
      </w:pPr>
      <w:r w:rsidRPr="00387B06">
        <w:rPr>
          <w:rFonts w:ascii="Times New Roman" w:hAnsi="Times New Roman"/>
          <w:sz w:val="20"/>
        </w:rPr>
        <w:t xml:space="preserve">For a UE, FDMed PUCCH and PUSCH multiplexing can lead to PAPR problem in case of DFT-S-OFDM waveform. Some candidate solutions can be considered.   </w:t>
      </w:r>
    </w:p>
    <w:p w:rsidR="00A3710C" w:rsidRPr="00387B06" w:rsidRDefault="00A3710C" w:rsidP="00A3710C">
      <w:pPr>
        <w:pStyle w:val="af"/>
        <w:numPr>
          <w:ilvl w:val="0"/>
          <w:numId w:val="19"/>
        </w:numPr>
        <w:spacing w:beforeLines="50" w:before="120" w:afterLines="50" w:after="120"/>
        <w:ind w:hangingChars="210"/>
        <w:rPr>
          <w:rFonts w:ascii="Times New Roman" w:hAnsi="Times New Roman"/>
          <w:sz w:val="20"/>
        </w:rPr>
      </w:pPr>
      <w:r w:rsidRPr="00387B06">
        <w:rPr>
          <w:rFonts w:ascii="Times New Roman" w:hAnsi="Times New Roman"/>
          <w:sz w:val="20"/>
        </w:rPr>
        <w:t xml:space="preserve">PUCCH is </w:t>
      </w:r>
      <w:r>
        <w:rPr>
          <w:rFonts w:ascii="Times New Roman" w:hAnsi="Times New Roman"/>
          <w:sz w:val="20"/>
        </w:rPr>
        <w:t>located</w:t>
      </w:r>
      <w:r w:rsidRPr="00387B06">
        <w:rPr>
          <w:rFonts w:ascii="Times New Roman" w:hAnsi="Times New Roman"/>
          <w:sz w:val="20"/>
        </w:rPr>
        <w:t xml:space="preserve"> in adjacent resource</w:t>
      </w:r>
      <w:r>
        <w:rPr>
          <w:rFonts w:ascii="Times New Roman" w:hAnsi="Times New Roman"/>
          <w:sz w:val="20"/>
        </w:rPr>
        <w:t xml:space="preserve"> of PUSCH resource</w:t>
      </w:r>
    </w:p>
    <w:p w:rsidR="00A3710C" w:rsidRDefault="00A3710C" w:rsidP="00A3710C">
      <w:pPr>
        <w:pStyle w:val="af"/>
        <w:ind w:firstLineChars="0" w:firstLine="0"/>
        <w:rPr>
          <w:rFonts w:ascii="Times New Roman" w:hAnsi="Times New Roman"/>
          <w:sz w:val="20"/>
        </w:rPr>
      </w:pPr>
      <w:r w:rsidRPr="00387B06">
        <w:rPr>
          <w:rFonts w:ascii="Times New Roman" w:hAnsi="Times New Roman"/>
          <w:sz w:val="20"/>
        </w:rPr>
        <w:t>Generally, PUCCH is located at edge of frequency range of a BWP.</w:t>
      </w:r>
      <w:r>
        <w:rPr>
          <w:rFonts w:ascii="Times New Roman" w:hAnsi="Times New Roman"/>
          <w:sz w:val="20"/>
        </w:rPr>
        <w:t xml:space="preserve"> However, i</w:t>
      </w:r>
      <w:r w:rsidRPr="00387B06">
        <w:rPr>
          <w:rFonts w:ascii="Times New Roman" w:hAnsi="Times New Roman"/>
          <w:sz w:val="20"/>
        </w:rPr>
        <w:t xml:space="preserve">n this </w:t>
      </w:r>
      <w:r>
        <w:rPr>
          <w:rFonts w:ascii="Times New Roman" w:hAnsi="Times New Roman"/>
          <w:sz w:val="20"/>
        </w:rPr>
        <w:t>case</w:t>
      </w:r>
      <w:r w:rsidRPr="00387B06">
        <w:rPr>
          <w:rFonts w:ascii="Times New Roman" w:hAnsi="Times New Roman"/>
          <w:sz w:val="20"/>
        </w:rPr>
        <w:t>, adjacent frequency resource of PUSCH</w:t>
      </w:r>
      <w:r>
        <w:rPr>
          <w:rFonts w:ascii="Times New Roman" w:hAnsi="Times New Roman"/>
          <w:sz w:val="20"/>
        </w:rPr>
        <w:t xml:space="preserve"> can be used for PUCCH transmission</w:t>
      </w:r>
      <w:r w:rsidRPr="00387B06">
        <w:rPr>
          <w:rFonts w:ascii="Times New Roman" w:hAnsi="Times New Roman"/>
          <w:sz w:val="20"/>
        </w:rPr>
        <w:t xml:space="preserve"> </w:t>
      </w:r>
      <w:r>
        <w:rPr>
          <w:rFonts w:ascii="Times New Roman" w:hAnsi="Times New Roman"/>
          <w:sz w:val="20"/>
        </w:rPr>
        <w:t>in order to</w:t>
      </w:r>
      <w:r w:rsidRPr="00387B06">
        <w:rPr>
          <w:rFonts w:ascii="Times New Roman" w:hAnsi="Times New Roman"/>
          <w:sz w:val="20"/>
        </w:rPr>
        <w:t xml:space="preserve"> redu</w:t>
      </w:r>
      <w:r>
        <w:rPr>
          <w:rFonts w:ascii="Times New Roman" w:hAnsi="Times New Roman"/>
          <w:sz w:val="20"/>
        </w:rPr>
        <w:t>ce</w:t>
      </w:r>
      <w:r w:rsidRPr="00387B06">
        <w:rPr>
          <w:rFonts w:ascii="Times New Roman" w:hAnsi="Times New Roman"/>
          <w:sz w:val="20"/>
        </w:rPr>
        <w:t xml:space="preserve"> PAPR, as shown in Fig. 1(a). For this case, gNB should reserve some adjacent frequency resource</w:t>
      </w:r>
      <w:r>
        <w:rPr>
          <w:rFonts w:ascii="Times New Roman" w:hAnsi="Times New Roman"/>
          <w:sz w:val="20"/>
        </w:rPr>
        <w:t>s</w:t>
      </w:r>
      <w:r w:rsidRPr="00387B06">
        <w:rPr>
          <w:rFonts w:ascii="Times New Roman" w:hAnsi="Times New Roman"/>
          <w:sz w:val="20"/>
        </w:rPr>
        <w:t xml:space="preserve"> for PUCCH of the </w:t>
      </w:r>
      <w:r>
        <w:rPr>
          <w:rFonts w:ascii="Times New Roman" w:hAnsi="Times New Roman"/>
          <w:sz w:val="20"/>
        </w:rPr>
        <w:t>that</w:t>
      </w:r>
      <w:r w:rsidRPr="00387B06">
        <w:rPr>
          <w:rFonts w:ascii="Times New Roman" w:hAnsi="Times New Roman"/>
          <w:sz w:val="20"/>
        </w:rPr>
        <w:t xml:space="preserve"> UE.</w:t>
      </w:r>
      <w:r w:rsidRPr="00387B06">
        <w:rPr>
          <w:rFonts w:ascii="Times New Roman" w:hAnsi="Times New Roman"/>
          <w:color w:val="0000FF"/>
          <w:sz w:val="20"/>
        </w:rPr>
        <w:t xml:space="preserve"> </w:t>
      </w:r>
      <w:r>
        <w:rPr>
          <w:rFonts w:ascii="Times New Roman" w:hAnsi="Times New Roman"/>
          <w:sz w:val="20"/>
        </w:rPr>
        <w:t>UE</w:t>
      </w:r>
      <w:r w:rsidRPr="00387B06">
        <w:rPr>
          <w:rFonts w:ascii="Times New Roman" w:hAnsi="Times New Roman"/>
          <w:sz w:val="20"/>
        </w:rPr>
        <w:t xml:space="preserve"> missed DL grant should be considered. </w:t>
      </w:r>
      <w:r>
        <w:rPr>
          <w:rFonts w:ascii="Times New Roman" w:hAnsi="Times New Roman"/>
          <w:sz w:val="20"/>
        </w:rPr>
        <w:t>In that case</w:t>
      </w:r>
      <w:r w:rsidRPr="00387B06">
        <w:rPr>
          <w:rFonts w:ascii="Times New Roman" w:hAnsi="Times New Roman"/>
          <w:sz w:val="20"/>
        </w:rPr>
        <w:t xml:space="preserve">, UE can deem that no PUCCH is transmitted. For avoiding the confusion between gNB and UE, the indication can be required. </w:t>
      </w:r>
    </w:p>
    <w:p w:rsidR="00A3710C" w:rsidRPr="00387B06" w:rsidRDefault="00A3710C" w:rsidP="00A3710C">
      <w:pPr>
        <w:pStyle w:val="af"/>
        <w:ind w:firstLineChars="0" w:firstLine="0"/>
        <w:rPr>
          <w:rFonts w:ascii="Times New Roman" w:hAnsi="Times New Roman"/>
          <w:sz w:val="20"/>
        </w:rPr>
      </w:pPr>
      <w:r w:rsidRPr="00387B06">
        <w:rPr>
          <w:rFonts w:ascii="Times New Roman" w:hAnsi="Times New Roman"/>
          <w:sz w:val="20"/>
        </w:rPr>
        <w:t xml:space="preserve">Another </w:t>
      </w:r>
      <w:r>
        <w:rPr>
          <w:rFonts w:ascii="Times New Roman" w:hAnsi="Times New Roman"/>
          <w:sz w:val="20"/>
        </w:rPr>
        <w:t>problem</w:t>
      </w:r>
      <w:r w:rsidRPr="00387B06">
        <w:rPr>
          <w:rFonts w:ascii="Times New Roman" w:hAnsi="Times New Roman"/>
          <w:sz w:val="20"/>
        </w:rPr>
        <w:t xml:space="preserve"> is whether frequency hopping PUCCH </w:t>
      </w:r>
      <w:r>
        <w:rPr>
          <w:rFonts w:ascii="Times New Roman" w:hAnsi="Times New Roman"/>
          <w:sz w:val="20"/>
        </w:rPr>
        <w:t>shall be</w:t>
      </w:r>
      <w:r w:rsidRPr="00387B06">
        <w:rPr>
          <w:rFonts w:ascii="Times New Roman" w:hAnsi="Times New Roman"/>
          <w:sz w:val="20"/>
        </w:rPr>
        <w:t xml:space="preserve"> supported. If the scheduled PUSCH resource includes the few RB, the gain of hopping frequency is </w:t>
      </w:r>
      <w:r>
        <w:rPr>
          <w:rFonts w:ascii="Times New Roman" w:hAnsi="Times New Roman"/>
          <w:sz w:val="20"/>
        </w:rPr>
        <w:t>marginal</w:t>
      </w:r>
      <w:r w:rsidRPr="00387B06">
        <w:rPr>
          <w:rFonts w:ascii="Times New Roman" w:hAnsi="Times New Roman"/>
          <w:sz w:val="20"/>
        </w:rPr>
        <w:t>.  Moreover, when frequency hopping</w:t>
      </w:r>
      <w:r>
        <w:rPr>
          <w:rFonts w:ascii="Times New Roman" w:hAnsi="Times New Roman"/>
          <w:sz w:val="20"/>
        </w:rPr>
        <w:t xml:space="preserve"> is</w:t>
      </w:r>
      <w:r w:rsidRPr="00387B06">
        <w:rPr>
          <w:rFonts w:ascii="Times New Roman" w:hAnsi="Times New Roman"/>
          <w:sz w:val="20"/>
        </w:rPr>
        <w:t xml:space="preserve"> enable</w:t>
      </w:r>
      <w:r>
        <w:rPr>
          <w:rFonts w:ascii="Times New Roman" w:hAnsi="Times New Roman"/>
          <w:sz w:val="20"/>
        </w:rPr>
        <w:t>d</w:t>
      </w:r>
      <w:r w:rsidRPr="00387B06">
        <w:rPr>
          <w:rFonts w:ascii="Times New Roman" w:hAnsi="Times New Roman"/>
          <w:sz w:val="20"/>
        </w:rPr>
        <w:t xml:space="preserve">, how </w:t>
      </w:r>
      <w:r>
        <w:rPr>
          <w:rFonts w:ascii="Times New Roman" w:hAnsi="Times New Roman"/>
          <w:sz w:val="20"/>
        </w:rPr>
        <w:t>to utilize</w:t>
      </w:r>
      <w:r w:rsidRPr="00387B06">
        <w:rPr>
          <w:rFonts w:ascii="Times New Roman" w:hAnsi="Times New Roman"/>
          <w:sz w:val="20"/>
        </w:rPr>
        <w:t xml:space="preserve"> the empty resource </w:t>
      </w:r>
      <w:r>
        <w:rPr>
          <w:rFonts w:ascii="Times New Roman" w:hAnsi="Times New Roman"/>
          <w:sz w:val="20"/>
        </w:rPr>
        <w:t>can be</w:t>
      </w:r>
      <w:r w:rsidRPr="00387B06">
        <w:rPr>
          <w:rFonts w:ascii="Times New Roman" w:hAnsi="Times New Roman"/>
          <w:sz w:val="20"/>
        </w:rPr>
        <w:t xml:space="preserve"> further investigated, as shown in Fig.1 (b).</w:t>
      </w:r>
    </w:p>
    <w:p w:rsidR="00A3710C" w:rsidRPr="00387B06" w:rsidRDefault="00A3710C" w:rsidP="00A3710C">
      <w:pPr>
        <w:pStyle w:val="af"/>
        <w:ind w:firstLineChars="0" w:firstLine="0"/>
        <w:rPr>
          <w:rFonts w:ascii="Times New Roman" w:hAnsi="Times New Roman"/>
        </w:rPr>
      </w:pPr>
      <w:r w:rsidRPr="00387B06">
        <w:rPr>
          <w:rFonts w:ascii="Times New Roman" w:hAnsi="Times New Roman"/>
        </w:rPr>
        <w:object w:dxaOrig="7950" w:dyaOrig="4546">
          <v:shape id="_x0000_i1027" type="#_x0000_t75" style="width:197.25pt;height:113.25pt" o:ole="">
            <v:imagedata r:id="rId12" o:title=""/>
          </v:shape>
          <o:OLEObject Type="Embed" ProgID="Visio.Drawing.15" ShapeID="_x0000_i1027" DrawAspect="Content" ObjectID="_1566673942" r:id="rId13"/>
        </w:object>
      </w:r>
      <w:r w:rsidRPr="00387B06">
        <w:rPr>
          <w:rFonts w:ascii="Times New Roman" w:hAnsi="Times New Roman"/>
        </w:rPr>
        <w:t xml:space="preserve"> </w:t>
      </w:r>
      <w:r w:rsidRPr="00387B06">
        <w:rPr>
          <w:rFonts w:ascii="Times New Roman" w:hAnsi="Times New Roman"/>
        </w:rPr>
        <w:object w:dxaOrig="10290" w:dyaOrig="5535">
          <v:shape id="_x0000_i1028" type="#_x0000_t75" style="width:228.75pt;height:123pt" o:ole="">
            <v:imagedata r:id="rId14" o:title=""/>
          </v:shape>
          <o:OLEObject Type="Embed" ProgID="Visio.Drawing.15" ShapeID="_x0000_i1028" DrawAspect="Content" ObjectID="_1566673943" r:id="rId15"/>
        </w:object>
      </w:r>
    </w:p>
    <w:p w:rsidR="00A3710C" w:rsidRPr="00387B06" w:rsidRDefault="00A3710C" w:rsidP="00A3710C">
      <w:pPr>
        <w:pStyle w:val="af"/>
        <w:spacing w:beforeLines="50" w:before="120" w:afterLines="50" w:after="120"/>
        <w:ind w:firstLineChars="0" w:firstLine="0"/>
        <w:jc w:val="center"/>
        <w:rPr>
          <w:rFonts w:ascii="Times New Roman" w:hAnsi="Times New Roman"/>
        </w:rPr>
      </w:pPr>
      <w:r w:rsidRPr="00387B06">
        <w:rPr>
          <w:rFonts w:ascii="Times New Roman" w:hAnsi="Times New Roman"/>
        </w:rPr>
        <w:t>(a) w/o frequency hopping</w:t>
      </w:r>
      <w:r>
        <w:rPr>
          <w:rFonts w:ascii="Times New Roman" w:hAnsi="Times New Roman"/>
        </w:rPr>
        <w:tab/>
      </w:r>
      <w:r>
        <w:rPr>
          <w:rFonts w:ascii="Times New Roman" w:hAnsi="Times New Roman"/>
        </w:rPr>
        <w:tab/>
      </w:r>
      <w:r>
        <w:rPr>
          <w:rFonts w:ascii="Times New Roman" w:hAnsi="Times New Roman"/>
        </w:rPr>
        <w:tab/>
      </w:r>
      <w:r w:rsidRPr="00387B06">
        <w:rPr>
          <w:rFonts w:ascii="Times New Roman" w:hAnsi="Times New Roman"/>
        </w:rPr>
        <w:t xml:space="preserve"> (b) w/o frequency hopping</w:t>
      </w:r>
    </w:p>
    <w:p w:rsidR="00A3710C" w:rsidRPr="00897117" w:rsidRDefault="00A3710C" w:rsidP="00A3710C">
      <w:pPr>
        <w:widowControl w:val="0"/>
        <w:spacing w:after="120"/>
        <w:jc w:val="center"/>
        <w:rPr>
          <w:rFonts w:ascii="Arial" w:eastAsia="宋体" w:hAnsi="Arial"/>
          <w:b/>
          <w:sz w:val="18"/>
          <w:szCs w:val="20"/>
          <w:lang w:val="en-GB" w:eastAsia="zh-CN"/>
        </w:rPr>
      </w:pPr>
      <w:r w:rsidRPr="00897117">
        <w:rPr>
          <w:rFonts w:ascii="Arial" w:eastAsia="宋体" w:hAnsi="Arial"/>
          <w:b/>
          <w:sz w:val="18"/>
          <w:szCs w:val="20"/>
          <w:lang w:val="en-GB" w:eastAsia="zh-CN"/>
        </w:rPr>
        <w:t>Figure.1 PUCCH and PUSCH in adjacent frequency resource</w:t>
      </w:r>
    </w:p>
    <w:p w:rsidR="00A3710C" w:rsidRPr="00387B06" w:rsidRDefault="00A3710C" w:rsidP="00A3710C">
      <w:pPr>
        <w:pStyle w:val="af"/>
        <w:spacing w:beforeLines="50" w:before="120" w:afterLines="50" w:after="120"/>
        <w:ind w:firstLineChars="0" w:firstLine="0"/>
        <w:rPr>
          <w:rFonts w:ascii="Times New Roman" w:hAnsi="Times New Roman"/>
          <w:sz w:val="20"/>
        </w:rPr>
      </w:pPr>
      <w:r w:rsidRPr="00387B06">
        <w:rPr>
          <w:rFonts w:ascii="Times New Roman" w:hAnsi="Times New Roman"/>
          <w:b/>
          <w:sz w:val="20"/>
        </w:rPr>
        <w:t xml:space="preserve">Proposal </w:t>
      </w:r>
      <w:r w:rsidR="00F64D29">
        <w:rPr>
          <w:rFonts w:ascii="Times New Roman" w:hAnsi="Times New Roman" w:hint="eastAsia"/>
          <w:b/>
          <w:sz w:val="20"/>
        </w:rPr>
        <w:t>8</w:t>
      </w:r>
      <w:r w:rsidRPr="00387B06">
        <w:rPr>
          <w:rFonts w:ascii="Times New Roman" w:hAnsi="Times New Roman"/>
          <w:b/>
          <w:sz w:val="20"/>
        </w:rPr>
        <w:t>:</w:t>
      </w:r>
      <w:r w:rsidRPr="00387B06">
        <w:rPr>
          <w:rFonts w:ascii="Times New Roman" w:hAnsi="Times New Roman"/>
          <w:sz w:val="20"/>
        </w:rPr>
        <w:t xml:space="preserve"> </w:t>
      </w:r>
      <w:r w:rsidRPr="00387B06">
        <w:rPr>
          <w:rFonts w:ascii="Times New Roman" w:hAnsi="Times New Roman"/>
          <w:b/>
          <w:sz w:val="20"/>
        </w:rPr>
        <w:t xml:space="preserve">PUCCH of the same UE can be moved in the adjacent resource of the scheduled PUSCH in case of no hopping frequency. </w:t>
      </w:r>
      <w:r>
        <w:rPr>
          <w:rFonts w:ascii="Times New Roman" w:hAnsi="Times New Roman"/>
          <w:b/>
          <w:sz w:val="20"/>
        </w:rPr>
        <w:t>W</w:t>
      </w:r>
      <w:r w:rsidRPr="00E76077">
        <w:rPr>
          <w:rFonts w:ascii="Times New Roman" w:hAnsi="Times New Roman"/>
          <w:b/>
          <w:sz w:val="20"/>
        </w:rPr>
        <w:t>hen frequency hopping is enabled, how to utilize the empty resource can be further investigated</w:t>
      </w:r>
      <w:r w:rsidRPr="00E76077" w:rsidDel="00E76077">
        <w:rPr>
          <w:rFonts w:ascii="Times New Roman" w:hAnsi="Times New Roman"/>
          <w:b/>
          <w:sz w:val="20"/>
        </w:rPr>
        <w:t xml:space="preserve"> </w:t>
      </w:r>
    </w:p>
    <w:p w:rsidR="00A3710C" w:rsidRPr="00387B06" w:rsidRDefault="00A3710C" w:rsidP="00A3710C">
      <w:pPr>
        <w:pStyle w:val="af"/>
        <w:numPr>
          <w:ilvl w:val="0"/>
          <w:numId w:val="19"/>
        </w:numPr>
        <w:spacing w:beforeLines="50" w:before="120" w:afterLines="50" w:after="120"/>
        <w:ind w:hangingChars="210"/>
        <w:rPr>
          <w:rFonts w:ascii="Times New Roman" w:hAnsi="Times New Roman"/>
        </w:rPr>
      </w:pPr>
      <w:r w:rsidRPr="00387B06">
        <w:rPr>
          <w:rFonts w:ascii="Times New Roman" w:hAnsi="Times New Roman"/>
          <w:sz w:val="20"/>
        </w:rPr>
        <w:t xml:space="preserve">PUCCH is </w:t>
      </w:r>
      <w:r>
        <w:rPr>
          <w:rFonts w:ascii="Times New Roman" w:hAnsi="Times New Roman"/>
          <w:sz w:val="20"/>
        </w:rPr>
        <w:t>located</w:t>
      </w:r>
      <w:r w:rsidRPr="00387B06">
        <w:rPr>
          <w:rFonts w:ascii="Times New Roman" w:hAnsi="Times New Roman"/>
        </w:rPr>
        <w:t xml:space="preserve"> inside PUSCH</w:t>
      </w:r>
      <w:r>
        <w:rPr>
          <w:rFonts w:ascii="Times New Roman" w:hAnsi="Times New Roman"/>
        </w:rPr>
        <w:t xml:space="preserve"> resource</w:t>
      </w:r>
    </w:p>
    <w:p w:rsidR="00A3710C" w:rsidRPr="00387B06" w:rsidRDefault="00A3710C" w:rsidP="00A3710C">
      <w:pPr>
        <w:pStyle w:val="af"/>
        <w:ind w:firstLineChars="0" w:firstLine="0"/>
        <w:rPr>
          <w:rFonts w:ascii="Times New Roman" w:hAnsi="Times New Roman"/>
        </w:rPr>
      </w:pPr>
      <w:r w:rsidRPr="00387B06">
        <w:rPr>
          <w:rFonts w:ascii="Times New Roman" w:hAnsi="Times New Roman"/>
        </w:rPr>
        <w:t xml:space="preserve">Another </w:t>
      </w:r>
      <w:r>
        <w:rPr>
          <w:rFonts w:ascii="Times New Roman" w:hAnsi="Times New Roman"/>
        </w:rPr>
        <w:t>design option</w:t>
      </w:r>
      <w:r w:rsidRPr="00387B06">
        <w:rPr>
          <w:rFonts w:ascii="Times New Roman" w:hAnsi="Times New Roman"/>
        </w:rPr>
        <w:t xml:space="preserve"> is to </w:t>
      </w:r>
      <w:r>
        <w:rPr>
          <w:rFonts w:ascii="Times New Roman" w:hAnsi="Times New Roman"/>
        </w:rPr>
        <w:t xml:space="preserve">allow </w:t>
      </w:r>
      <w:r w:rsidRPr="00387B06">
        <w:rPr>
          <w:rFonts w:ascii="Times New Roman" w:hAnsi="Times New Roman"/>
        </w:rPr>
        <w:t>PUCCH</w:t>
      </w:r>
      <w:r>
        <w:rPr>
          <w:rFonts w:ascii="Times New Roman" w:hAnsi="Times New Roman"/>
        </w:rPr>
        <w:t xml:space="preserve"> transmission</w:t>
      </w:r>
      <w:r w:rsidRPr="00387B06">
        <w:rPr>
          <w:rFonts w:ascii="Times New Roman" w:hAnsi="Times New Roman"/>
        </w:rPr>
        <w:t xml:space="preserve"> </w:t>
      </w:r>
      <w:r>
        <w:rPr>
          <w:rFonts w:ascii="Times New Roman" w:hAnsi="Times New Roman"/>
        </w:rPr>
        <w:t>within</w:t>
      </w:r>
      <w:r w:rsidRPr="00387B06">
        <w:rPr>
          <w:rFonts w:ascii="Times New Roman" w:hAnsi="Times New Roman"/>
        </w:rPr>
        <w:t xml:space="preserve"> the scheduled PUSCH</w:t>
      </w:r>
      <w:r>
        <w:rPr>
          <w:rFonts w:ascii="Times New Roman" w:hAnsi="Times New Roman"/>
        </w:rPr>
        <w:t xml:space="preserve"> resource</w:t>
      </w:r>
      <w:r w:rsidRPr="00387B06">
        <w:rPr>
          <w:rFonts w:ascii="Times New Roman" w:hAnsi="Times New Roman"/>
        </w:rPr>
        <w:t xml:space="preserve">. Rate matching or puncture of PUSCH can be considered for PUCCH. For rate matching, code rate of PUSCH might be higher when lots of UCI bits are transmitted. In this case, gNB implementation can be a solution, i.e. to allocate more frequency resources to the scheduled UE. With simultaneous PUCCH and PUSCH transmission, UEs move PUCCH inside the scheduled PUSCH frequency resource based on a known manner. Similarly, puncture operation can also be applied, in which PUSCH performance would be deteriorated when PUCCH comprises a lot of RBs. For this method, PAPR can be maintained at a lower level. Fig. 2 shows an example of PUCCH inside the scheduled PUSCH with frequency hopping.  </w:t>
      </w:r>
    </w:p>
    <w:p w:rsidR="00A3710C" w:rsidRPr="00387B06" w:rsidRDefault="00A3710C" w:rsidP="00A3710C">
      <w:pPr>
        <w:pStyle w:val="af"/>
        <w:ind w:left="420" w:firstLineChars="0" w:firstLine="0"/>
        <w:jc w:val="center"/>
        <w:rPr>
          <w:rFonts w:ascii="Times New Roman" w:hAnsi="Times New Roman"/>
        </w:rPr>
      </w:pPr>
      <w:r w:rsidRPr="00387B06">
        <w:rPr>
          <w:rFonts w:ascii="Times New Roman" w:hAnsi="Times New Roman"/>
        </w:rPr>
        <w:object w:dxaOrig="13725" w:dyaOrig="5205">
          <v:shape id="_x0000_i1029" type="#_x0000_t75" style="width:240pt;height:91.5pt" o:ole="">
            <v:imagedata r:id="rId16" o:title=""/>
          </v:shape>
          <o:OLEObject Type="Embed" ProgID="Visio.Drawing.15" ShapeID="_x0000_i1029" DrawAspect="Content" ObjectID="_1566673944" r:id="rId17"/>
        </w:object>
      </w:r>
    </w:p>
    <w:p w:rsidR="00A3710C" w:rsidRPr="00897117" w:rsidRDefault="00A3710C" w:rsidP="00A3710C">
      <w:pPr>
        <w:widowControl w:val="0"/>
        <w:spacing w:after="120"/>
        <w:jc w:val="center"/>
        <w:rPr>
          <w:rFonts w:ascii="Arial" w:eastAsia="宋体" w:hAnsi="Arial"/>
          <w:b/>
          <w:sz w:val="18"/>
          <w:szCs w:val="20"/>
          <w:lang w:val="en-GB" w:eastAsia="zh-CN"/>
        </w:rPr>
      </w:pPr>
      <w:r w:rsidRPr="00897117">
        <w:rPr>
          <w:rFonts w:ascii="Arial" w:eastAsia="宋体" w:hAnsi="Arial"/>
          <w:b/>
          <w:sz w:val="18"/>
          <w:szCs w:val="20"/>
          <w:lang w:val="en-GB" w:eastAsia="zh-CN"/>
        </w:rPr>
        <w:t>Figure.2 PUCCH is put inside the scheduled PUSCH</w:t>
      </w:r>
    </w:p>
    <w:p w:rsidR="00A3710C" w:rsidRPr="00387B06" w:rsidRDefault="00A3710C" w:rsidP="00A3710C">
      <w:pPr>
        <w:pStyle w:val="af"/>
        <w:ind w:firstLineChars="0" w:firstLine="0"/>
        <w:rPr>
          <w:rFonts w:ascii="Times New Roman" w:hAnsi="Times New Roman"/>
        </w:rPr>
      </w:pPr>
    </w:p>
    <w:p w:rsidR="00A3710C" w:rsidRPr="00387B06" w:rsidRDefault="00A3710C" w:rsidP="00A3710C">
      <w:pPr>
        <w:pStyle w:val="af"/>
        <w:ind w:firstLineChars="0" w:firstLine="0"/>
        <w:rPr>
          <w:rFonts w:ascii="Times New Roman" w:hAnsi="Times New Roman"/>
        </w:rPr>
      </w:pPr>
      <w:r w:rsidRPr="00387B06">
        <w:rPr>
          <w:rFonts w:ascii="Times New Roman" w:hAnsi="Times New Roman"/>
          <w:b/>
        </w:rPr>
        <w:t xml:space="preserve">Proposal </w:t>
      </w:r>
      <w:r w:rsidR="00F64D29">
        <w:rPr>
          <w:rFonts w:ascii="Times New Roman" w:hAnsi="Times New Roman" w:hint="eastAsia"/>
          <w:b/>
        </w:rPr>
        <w:t>9</w:t>
      </w:r>
      <w:r w:rsidRPr="00387B06">
        <w:rPr>
          <w:rFonts w:ascii="Times New Roman" w:hAnsi="Times New Roman"/>
          <w:b/>
        </w:rPr>
        <w:t>:</w:t>
      </w:r>
      <w:r w:rsidRPr="00387B06">
        <w:rPr>
          <w:rFonts w:ascii="Times New Roman" w:hAnsi="Times New Roman"/>
        </w:rPr>
        <w:t xml:space="preserve"> </w:t>
      </w:r>
      <w:r w:rsidRPr="00387B06">
        <w:rPr>
          <w:rFonts w:ascii="Times New Roman" w:hAnsi="Times New Roman"/>
          <w:b/>
        </w:rPr>
        <w:t>PUCCH inside the scheduled PUSCH can be supported for PUCCH-PUSCH multiplexing.</w:t>
      </w:r>
    </w:p>
    <w:p w:rsidR="00A3710C" w:rsidRPr="00897117" w:rsidRDefault="00A3710C" w:rsidP="00A3710C">
      <w:pPr>
        <w:pStyle w:val="af"/>
        <w:numPr>
          <w:ilvl w:val="0"/>
          <w:numId w:val="20"/>
        </w:numPr>
        <w:spacing w:before="240" w:after="240"/>
        <w:ind w:firstLineChars="0"/>
        <w:rPr>
          <w:rFonts w:ascii="Times New Roman" w:hAnsi="Times New Roman"/>
          <w:sz w:val="20"/>
        </w:rPr>
      </w:pPr>
      <w:r w:rsidRPr="00897117">
        <w:rPr>
          <w:rFonts w:ascii="Times New Roman" w:hAnsi="Times New Roman"/>
          <w:sz w:val="20"/>
        </w:rPr>
        <w:lastRenderedPageBreak/>
        <w:t>PUCCH and PUSCH with the different length</w:t>
      </w:r>
    </w:p>
    <w:p w:rsidR="00A3710C" w:rsidRPr="00387B06" w:rsidRDefault="00A3710C" w:rsidP="00A3710C">
      <w:pPr>
        <w:pStyle w:val="af"/>
        <w:ind w:firstLineChars="0" w:firstLine="0"/>
        <w:rPr>
          <w:rFonts w:ascii="Times New Roman" w:hAnsi="Times New Roman"/>
        </w:rPr>
      </w:pPr>
      <w:r>
        <w:rPr>
          <w:rFonts w:ascii="Times New Roman" w:hAnsi="Times New Roman"/>
        </w:rPr>
        <w:t>When</w:t>
      </w:r>
      <w:r w:rsidRPr="00387B06">
        <w:rPr>
          <w:rFonts w:ascii="Times New Roman" w:hAnsi="Times New Roman"/>
        </w:rPr>
        <w:t xml:space="preserve"> PUCCH and PUSCH </w:t>
      </w:r>
      <w:r>
        <w:rPr>
          <w:rFonts w:ascii="Times New Roman" w:hAnsi="Times New Roman"/>
        </w:rPr>
        <w:t xml:space="preserve">are FDMed </w:t>
      </w:r>
      <w:r w:rsidRPr="00387B06">
        <w:rPr>
          <w:rFonts w:ascii="Times New Roman" w:hAnsi="Times New Roman"/>
        </w:rPr>
        <w:t xml:space="preserve">transmission with different number of symbols, </w:t>
      </w:r>
      <w:r>
        <w:rPr>
          <w:rFonts w:ascii="Times New Roman" w:hAnsi="Times New Roman"/>
        </w:rPr>
        <w:t>f</w:t>
      </w:r>
      <w:r w:rsidRPr="00387B06">
        <w:rPr>
          <w:rFonts w:ascii="Times New Roman" w:hAnsi="Times New Roman"/>
        </w:rPr>
        <w:t xml:space="preserve">irstly, the potential inter-modulation distortion issue of different frequency sub-carries from a UE can lead PAPR increase which requires RAN 4 evaluation. Secondly, PUCCH and PUSCH transmission basically bases on the independent power control method. Power transient of overlapping parts can occur, which influences the channel estimation. For a UE of NR, multiple service types can be supported simultaneously, for example, URLLC and eMBB service. PUCCH and PUSCH </w:t>
      </w:r>
      <w:r>
        <w:rPr>
          <w:rFonts w:ascii="Times New Roman" w:hAnsi="Times New Roman"/>
        </w:rPr>
        <w:t xml:space="preserve">are </w:t>
      </w:r>
      <w:r w:rsidRPr="00387B06">
        <w:rPr>
          <w:rFonts w:ascii="Times New Roman" w:hAnsi="Times New Roman"/>
        </w:rPr>
        <w:t>FDMed transmission with the different length becomes a typical scenario. Thus, this case should be supported in NR.</w:t>
      </w:r>
    </w:p>
    <w:p w:rsidR="00A3710C" w:rsidRPr="00387B06" w:rsidRDefault="00A3710C" w:rsidP="00A3710C">
      <w:pPr>
        <w:spacing w:beforeLines="50" w:before="120" w:afterLines="50" w:after="120"/>
        <w:jc w:val="center"/>
        <w:rPr>
          <w:rFonts w:eastAsia="宋体"/>
          <w:lang w:eastAsia="zh-CN"/>
        </w:rPr>
      </w:pPr>
      <w:r w:rsidRPr="00387B06">
        <w:object w:dxaOrig="9765" w:dyaOrig="3270">
          <v:shape id="_x0000_i1030" type="#_x0000_t75" style="width:203.25pt;height:68.25pt" o:ole="">
            <v:imagedata r:id="rId18" o:title=""/>
          </v:shape>
          <o:OLEObject Type="Embed" ProgID="Visio.Drawing.15" ShapeID="_x0000_i1030" DrawAspect="Content" ObjectID="_1566673945" r:id="rId19"/>
        </w:object>
      </w:r>
    </w:p>
    <w:p w:rsidR="00A3710C" w:rsidRPr="00897117" w:rsidRDefault="00A3710C" w:rsidP="00A3710C">
      <w:pPr>
        <w:widowControl w:val="0"/>
        <w:spacing w:after="120"/>
        <w:jc w:val="center"/>
        <w:rPr>
          <w:rFonts w:ascii="Arial" w:eastAsia="宋体" w:hAnsi="Arial"/>
          <w:b/>
          <w:sz w:val="18"/>
          <w:szCs w:val="20"/>
          <w:lang w:val="en-GB" w:eastAsia="zh-CN"/>
        </w:rPr>
      </w:pPr>
      <w:r w:rsidRPr="00897117">
        <w:rPr>
          <w:rFonts w:ascii="Arial" w:eastAsia="宋体" w:hAnsi="Arial"/>
          <w:b/>
          <w:sz w:val="18"/>
          <w:szCs w:val="20"/>
          <w:lang w:val="en-GB" w:eastAsia="zh-CN"/>
        </w:rPr>
        <w:t>Figure. 3 PUCCH and PUSCH with the different number of symbols</w:t>
      </w:r>
    </w:p>
    <w:p w:rsidR="00A3710C" w:rsidRPr="00376F50" w:rsidRDefault="00A3710C" w:rsidP="00A3710C">
      <w:pPr>
        <w:spacing w:beforeLines="50" w:before="120" w:afterLines="50" w:after="120"/>
        <w:rPr>
          <w:rFonts w:eastAsia="宋体" w:hint="eastAsia"/>
          <w:lang w:eastAsia="zh-CN"/>
        </w:rPr>
      </w:pPr>
      <w:r w:rsidRPr="00387B06">
        <w:rPr>
          <w:rFonts w:eastAsia="宋体"/>
          <w:b/>
          <w:lang w:eastAsia="zh-CN"/>
        </w:rPr>
        <w:t xml:space="preserve">Proposal </w:t>
      </w:r>
      <w:r w:rsidR="00F64D29">
        <w:rPr>
          <w:rFonts w:eastAsia="宋体" w:hint="eastAsia"/>
          <w:b/>
          <w:lang w:eastAsia="zh-CN"/>
        </w:rPr>
        <w:t>10</w:t>
      </w:r>
      <w:r w:rsidRPr="00387B06">
        <w:rPr>
          <w:rFonts w:eastAsia="宋体"/>
          <w:b/>
          <w:lang w:eastAsia="zh-CN"/>
        </w:rPr>
        <w:t>:</w:t>
      </w:r>
      <w:r w:rsidRPr="00387B06">
        <w:rPr>
          <w:rFonts w:eastAsia="宋体"/>
          <w:b/>
          <w:i/>
          <w:lang w:eastAsia="zh-CN"/>
        </w:rPr>
        <w:t xml:space="preserve">  </w:t>
      </w:r>
      <w:r w:rsidRPr="00387B06">
        <w:rPr>
          <w:b/>
        </w:rPr>
        <w:t>FDMed PUCCH and PUSCH with the different number of symbols should be supported.</w:t>
      </w:r>
    </w:p>
    <w:bookmarkEnd w:id="1"/>
    <w:bookmarkEnd w:id="2"/>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617C7B" w:rsidRPr="00493F33" w:rsidRDefault="004407AC" w:rsidP="0037025C">
      <w:pPr>
        <w:pStyle w:val="HTML"/>
        <w:spacing w:beforeLines="50" w:before="120" w:afterLines="50" w:after="120"/>
        <w:jc w:val="both"/>
        <w:rPr>
          <w:rFonts w:ascii="Times New Roman" w:hAnsi="Times New Roman" w:cs="Times New Roman" w:hint="eastAsia"/>
          <w:sz w:val="20"/>
          <w:szCs w:val="20"/>
        </w:rPr>
      </w:pPr>
      <w:r w:rsidRPr="006F6C8F">
        <w:rPr>
          <w:rFonts w:ascii="Times New Roman" w:hAnsi="Times New Roman" w:cs="Times New Roman" w:hint="eastAsia"/>
          <w:sz w:val="20"/>
          <w:szCs w:val="20"/>
        </w:rPr>
        <w:t>In this document,</w:t>
      </w:r>
      <w:r w:rsidRPr="004407AC">
        <w:rPr>
          <w:rFonts w:ascii="Times New Roman" w:hAnsi="Times New Roman" w:cs="Times New Roman" w:hint="eastAsia"/>
          <w:sz w:val="20"/>
          <w:szCs w:val="20"/>
        </w:rPr>
        <w:t xml:space="preserve"> we discuss </w:t>
      </w:r>
      <w:r w:rsidR="00FA33E3" w:rsidRPr="00FA33E3">
        <w:rPr>
          <w:rFonts w:ascii="Times New Roman" w:hAnsi="Times New Roman" w:cs="Times New Roman"/>
          <w:sz w:val="20"/>
          <w:szCs w:val="20"/>
        </w:rPr>
        <w:t>UCI transmission on PUSCH</w:t>
      </w:r>
      <w:r w:rsidRPr="004407AC">
        <w:rPr>
          <w:rFonts w:ascii="Times New Roman" w:hAnsi="Times New Roman" w:cs="Times New Roman"/>
          <w:sz w:val="20"/>
          <w:szCs w:val="20"/>
        </w:rPr>
        <w:t xml:space="preserve"> of </w:t>
      </w:r>
      <w:r w:rsidRPr="004407AC">
        <w:rPr>
          <w:rFonts w:ascii="Times New Roman" w:hAnsi="Times New Roman" w:cs="Times New Roman" w:hint="eastAsia"/>
          <w:sz w:val="20"/>
          <w:szCs w:val="20"/>
        </w:rPr>
        <w:t>with the following proposals:</w:t>
      </w:r>
    </w:p>
    <w:p w:rsidR="00442989" w:rsidRDefault="00442989" w:rsidP="00442989">
      <w:pPr>
        <w:spacing w:beforeLines="50" w:before="120" w:afterLines="50" w:after="120"/>
        <w:jc w:val="both"/>
        <w:rPr>
          <w:rFonts w:eastAsia="宋体" w:hint="eastAsia"/>
          <w:b/>
          <w:lang w:eastAsia="zh-CN"/>
        </w:rPr>
      </w:pPr>
      <w:r w:rsidRPr="00FA33E3">
        <w:rPr>
          <w:rFonts w:eastAsia="宋体"/>
          <w:b/>
          <w:lang w:eastAsia="zh-CN"/>
        </w:rPr>
        <w:t>P</w:t>
      </w:r>
      <w:r w:rsidRPr="00FA33E3">
        <w:rPr>
          <w:rFonts w:eastAsia="宋体" w:hint="eastAsia"/>
          <w:b/>
          <w:lang w:eastAsia="zh-CN"/>
        </w:rPr>
        <w:t>roposal</w:t>
      </w:r>
      <w:r>
        <w:rPr>
          <w:rFonts w:eastAsia="宋体" w:hint="eastAsia"/>
          <w:b/>
          <w:lang w:eastAsia="zh-CN"/>
        </w:rPr>
        <w:t xml:space="preserve"> 1: </w:t>
      </w:r>
      <w:r w:rsidRPr="00FA33E3">
        <w:rPr>
          <w:rFonts w:eastAsia="宋体"/>
          <w:b/>
          <w:lang w:eastAsia="zh-CN"/>
        </w:rPr>
        <w:t>T</w:t>
      </w:r>
      <w:r w:rsidRPr="00FA33E3">
        <w:rPr>
          <w:rFonts w:eastAsia="宋体" w:hint="eastAsia"/>
          <w:b/>
          <w:lang w:eastAsia="zh-CN"/>
        </w:rPr>
        <w:t xml:space="preserve">he </w:t>
      </w:r>
      <w:r w:rsidRPr="00FA33E3">
        <w:rPr>
          <w:rFonts w:hint="eastAsia"/>
          <w:b/>
        </w:rPr>
        <w:t>distributed mapping</w:t>
      </w:r>
      <w:r w:rsidRPr="00FA33E3">
        <w:rPr>
          <w:rFonts w:eastAsia="宋体" w:hint="eastAsia"/>
          <w:b/>
          <w:lang w:eastAsia="zh-CN"/>
        </w:rPr>
        <w:t xml:space="preserve"> </w:t>
      </w:r>
      <w:r>
        <w:rPr>
          <w:rFonts w:eastAsia="宋体" w:hint="eastAsia"/>
          <w:b/>
          <w:lang w:eastAsia="zh-CN"/>
        </w:rPr>
        <w:t>for UCI is supported</w:t>
      </w:r>
      <w:del w:id="71" w:author="shenxd" w:date="2017-09-11T22:23:00Z">
        <w:r w:rsidDel="008D3DFF">
          <w:rPr>
            <w:rFonts w:eastAsia="宋体" w:hint="eastAsia"/>
            <w:b/>
            <w:lang w:eastAsia="zh-CN"/>
          </w:rPr>
          <w:delText>,</w:delText>
        </w:r>
      </w:del>
      <w:r>
        <w:rPr>
          <w:rFonts w:eastAsia="宋体" w:hint="eastAsia"/>
          <w:b/>
          <w:lang w:eastAsia="zh-CN"/>
        </w:rPr>
        <w:t xml:space="preserve"> at least for</w:t>
      </w:r>
      <w:r w:rsidRPr="00FA33E3">
        <w:rPr>
          <w:rFonts w:eastAsia="宋体" w:hint="eastAsia"/>
          <w:b/>
          <w:lang w:eastAsia="zh-CN"/>
        </w:rPr>
        <w:t xml:space="preserve"> </w:t>
      </w:r>
      <w:r w:rsidRPr="00E47FE8">
        <w:rPr>
          <w:rFonts w:eastAsia="宋体"/>
          <w:b/>
          <w:lang w:eastAsia="zh-CN"/>
        </w:rPr>
        <w:t>HARQ-ACK</w:t>
      </w:r>
      <w:r>
        <w:rPr>
          <w:rFonts w:eastAsia="宋体" w:hint="eastAsia"/>
          <w:b/>
          <w:lang w:eastAsia="zh-CN"/>
        </w:rPr>
        <w:t>/</w:t>
      </w:r>
      <w:r w:rsidRPr="00E47FE8">
        <w:rPr>
          <w:rFonts w:eastAsia="宋体" w:hint="eastAsia"/>
          <w:b/>
          <w:lang w:eastAsia="zh-CN"/>
        </w:rPr>
        <w:t>RI</w:t>
      </w:r>
      <w:del w:id="72" w:author="shenxd" w:date="2017-09-11T22:23:00Z">
        <w:r w:rsidRPr="00FA33E3" w:rsidDel="008D3DFF">
          <w:rPr>
            <w:rFonts w:eastAsia="宋体" w:hint="eastAsia"/>
            <w:b/>
            <w:lang w:eastAsia="zh-CN"/>
          </w:rPr>
          <w:delText xml:space="preserve"> </w:delText>
        </w:r>
        <w:r w:rsidDel="008D3DFF">
          <w:rPr>
            <w:rFonts w:eastAsia="宋体" w:hint="eastAsia"/>
            <w:b/>
            <w:lang w:eastAsia="zh-CN"/>
          </w:rPr>
          <w:delText>etc.</w:delText>
        </w:r>
      </w:del>
      <w:r w:rsidRPr="00FA33E3">
        <w:rPr>
          <w:rFonts w:eastAsia="宋体" w:hint="eastAsia"/>
          <w:b/>
          <w:lang w:eastAsia="zh-CN"/>
        </w:rPr>
        <w:t xml:space="preserve">. </w:t>
      </w:r>
    </w:p>
    <w:p w:rsidR="00442989" w:rsidRPr="00442989" w:rsidRDefault="00442989" w:rsidP="00442989">
      <w:pPr>
        <w:spacing w:beforeLines="50" w:before="120" w:afterLines="50" w:after="120"/>
        <w:jc w:val="both"/>
        <w:rPr>
          <w:rFonts w:eastAsia="宋体" w:hint="eastAsia"/>
          <w:b/>
          <w:lang w:eastAsia="zh-CN"/>
        </w:rPr>
      </w:pPr>
      <w:r>
        <w:rPr>
          <w:rFonts w:eastAsia="宋体"/>
          <w:b/>
          <w:lang w:eastAsia="zh-CN"/>
        </w:rPr>
        <w:t>P</w:t>
      </w:r>
      <w:r>
        <w:rPr>
          <w:rFonts w:eastAsia="宋体" w:hint="eastAsia"/>
          <w:b/>
          <w:lang w:eastAsia="zh-CN"/>
        </w:rPr>
        <w:t xml:space="preserve">roposal 2: When </w:t>
      </w:r>
      <w:r w:rsidRPr="0010438F">
        <w:rPr>
          <w:rFonts w:eastAsia="宋体"/>
          <w:b/>
          <w:lang w:eastAsia="zh-CN"/>
        </w:rPr>
        <w:t>RI/CRI encoded separately from PMI/CQI</w:t>
      </w:r>
      <w:r>
        <w:rPr>
          <w:rFonts w:eastAsia="宋体" w:hint="eastAsia"/>
          <w:b/>
          <w:lang w:eastAsia="zh-CN"/>
        </w:rPr>
        <w:t xml:space="preserve">, interleaving mapping of </w:t>
      </w:r>
      <w:r w:rsidRPr="008A0DD4">
        <w:t>HARQ-AC</w:t>
      </w:r>
      <w:r w:rsidRPr="00BC0906">
        <w:rPr>
          <w:rFonts w:eastAsia="宋体"/>
          <w:lang w:eastAsia="zh-CN"/>
        </w:rPr>
        <w:t>K</w:t>
      </w:r>
      <w:r>
        <w:rPr>
          <w:rFonts w:eastAsia="宋体" w:hint="eastAsia"/>
          <w:b/>
          <w:lang w:eastAsia="zh-CN"/>
        </w:rPr>
        <w:t xml:space="preserve"> and </w:t>
      </w:r>
      <w:r w:rsidRPr="0010438F">
        <w:rPr>
          <w:rFonts w:eastAsia="宋体"/>
          <w:b/>
          <w:lang w:eastAsia="zh-CN"/>
        </w:rPr>
        <w:t>RI/CRI</w:t>
      </w:r>
      <w:r>
        <w:rPr>
          <w:rFonts w:eastAsia="宋体" w:hint="eastAsia"/>
          <w:b/>
          <w:lang w:eastAsia="zh-CN"/>
        </w:rPr>
        <w:t xml:space="preserve"> can be considered</w:t>
      </w:r>
      <w:r w:rsidRPr="00BD239D">
        <w:rPr>
          <w:rFonts w:eastAsia="宋体" w:hint="eastAsia"/>
          <w:b/>
          <w:lang w:eastAsia="zh-CN"/>
        </w:rPr>
        <w:t>.</w:t>
      </w:r>
      <w:r w:rsidRPr="00F865D9">
        <w:rPr>
          <w:rFonts w:eastAsia="宋体" w:hint="eastAsia"/>
          <w:b/>
          <w:lang w:eastAsia="zh-CN"/>
        </w:rPr>
        <w:t xml:space="preserve"> </w:t>
      </w:r>
      <w:r>
        <w:rPr>
          <w:rFonts w:eastAsia="宋体" w:hint="eastAsia"/>
          <w:b/>
          <w:lang w:eastAsia="zh-CN"/>
        </w:rPr>
        <w:t xml:space="preserve">CQI/PMI, mapping is from a fixed OFDM symbols and the </w:t>
      </w:r>
      <w:r w:rsidRPr="00B454CA">
        <w:rPr>
          <w:rFonts w:eastAsia="宋体"/>
          <w:b/>
          <w:lang w:eastAsia="zh-CN"/>
        </w:rPr>
        <w:t>additional</w:t>
      </w:r>
      <w:r w:rsidRPr="00B454CA">
        <w:rPr>
          <w:rFonts w:eastAsia="宋体" w:hint="eastAsia"/>
          <w:b/>
          <w:lang w:eastAsia="zh-CN"/>
        </w:rPr>
        <w:t xml:space="preserve"> DMRS symbols</w:t>
      </w:r>
      <w:r>
        <w:rPr>
          <w:rFonts w:eastAsia="宋体" w:hint="eastAsia"/>
          <w:b/>
          <w:lang w:eastAsia="zh-CN"/>
        </w:rPr>
        <w:t xml:space="preserve"> is avoided</w:t>
      </w:r>
    </w:p>
    <w:p w:rsidR="00425FBE" w:rsidRDefault="00442989" w:rsidP="00442989">
      <w:pPr>
        <w:spacing w:beforeLines="50" w:before="120" w:afterLines="50" w:after="120"/>
        <w:jc w:val="both"/>
        <w:rPr>
          <w:rFonts w:eastAsia="宋体" w:hint="eastAsia"/>
          <w:b/>
          <w:lang w:eastAsia="zh-CN"/>
        </w:rPr>
      </w:pPr>
      <w:r w:rsidRPr="00FA33E3">
        <w:rPr>
          <w:rFonts w:eastAsia="宋体"/>
          <w:b/>
          <w:lang w:eastAsia="zh-CN"/>
        </w:rPr>
        <w:t>P</w:t>
      </w:r>
      <w:r w:rsidRPr="00FA33E3">
        <w:rPr>
          <w:rFonts w:eastAsia="宋体" w:hint="eastAsia"/>
          <w:b/>
          <w:lang w:eastAsia="zh-CN"/>
        </w:rPr>
        <w:t>roposal</w:t>
      </w:r>
      <w:r>
        <w:rPr>
          <w:rFonts w:eastAsia="宋体" w:hint="eastAsia"/>
          <w:b/>
          <w:lang w:eastAsia="zh-CN"/>
        </w:rPr>
        <w:t xml:space="preserve"> 3: When </w:t>
      </w:r>
      <w:r w:rsidRPr="00442989">
        <w:rPr>
          <w:rFonts w:eastAsia="宋体"/>
          <w:b/>
          <w:lang w:eastAsia="zh-CN"/>
        </w:rPr>
        <w:t>RI/CRI and</w:t>
      </w:r>
      <w:r w:rsidRPr="00442989">
        <w:rPr>
          <w:rFonts w:eastAsia="宋体" w:hint="eastAsia"/>
          <w:b/>
          <w:lang w:eastAsia="zh-CN"/>
        </w:rPr>
        <w:t xml:space="preserve"> </w:t>
      </w:r>
      <w:r w:rsidRPr="00442989">
        <w:rPr>
          <w:rFonts w:eastAsia="宋体"/>
          <w:b/>
          <w:lang w:eastAsia="zh-CN"/>
        </w:rPr>
        <w:t>PMI/CQI</w:t>
      </w:r>
      <w:r w:rsidRPr="00442989">
        <w:rPr>
          <w:rFonts w:eastAsia="宋体" w:hint="eastAsia"/>
          <w:b/>
          <w:lang w:eastAsia="zh-CN"/>
        </w:rPr>
        <w:t xml:space="preserve"> jointly encoded, the similar method can be applied.</w:t>
      </w:r>
      <w:r w:rsidR="00425FBE" w:rsidRPr="00FA33E3">
        <w:rPr>
          <w:rFonts w:eastAsia="宋体" w:hint="eastAsia"/>
          <w:b/>
          <w:lang w:eastAsia="zh-CN"/>
        </w:rPr>
        <w:t xml:space="preserve"> </w:t>
      </w:r>
    </w:p>
    <w:p w:rsidR="00442989" w:rsidRPr="00F64D29" w:rsidRDefault="00442989" w:rsidP="00442989">
      <w:pPr>
        <w:tabs>
          <w:tab w:val="left" w:pos="0"/>
        </w:tabs>
        <w:rPr>
          <w:rFonts w:eastAsia="宋体" w:hint="eastAsia"/>
          <w:b/>
          <w:iCs/>
          <w:szCs w:val="20"/>
          <w:lang w:eastAsia="zh-CN"/>
        </w:rPr>
      </w:pPr>
      <w:r w:rsidRPr="00F64D29">
        <w:rPr>
          <w:rFonts w:eastAsia="宋体"/>
          <w:b/>
          <w:i/>
          <w:lang w:eastAsia="zh-CN"/>
        </w:rPr>
        <w:t>P</w:t>
      </w:r>
      <w:r w:rsidRPr="00F64D29">
        <w:rPr>
          <w:rFonts w:eastAsia="宋体" w:hint="eastAsia"/>
          <w:b/>
          <w:i/>
          <w:lang w:eastAsia="zh-CN"/>
        </w:rPr>
        <w:t>roposal 4</w:t>
      </w:r>
      <w:r w:rsidRPr="00F64D29">
        <w:rPr>
          <w:rFonts w:eastAsia="宋体" w:hint="eastAsia"/>
          <w:b/>
          <w:i/>
          <w:lang w:eastAsia="zh-CN"/>
        </w:rPr>
        <w:t>：</w:t>
      </w:r>
      <w:r w:rsidRPr="00F64D29">
        <w:rPr>
          <w:rFonts w:eastAsia="宋体"/>
          <w:b/>
          <w:lang w:eastAsia="zh-CN"/>
        </w:rPr>
        <w:t>W</w:t>
      </w:r>
      <w:r w:rsidRPr="00F64D29">
        <w:rPr>
          <w:rFonts w:eastAsia="宋体" w:hint="eastAsia"/>
          <w:b/>
          <w:lang w:eastAsia="zh-CN"/>
        </w:rPr>
        <w:t>orking assumptions are confirmed</w:t>
      </w:r>
      <w:r w:rsidRPr="00F64D29">
        <w:rPr>
          <w:rFonts w:eastAsia="宋体"/>
          <w:b/>
          <w:lang w:eastAsia="zh-CN"/>
        </w:rPr>
        <w:t>.</w:t>
      </w:r>
      <w:r w:rsidRPr="00F64D29">
        <w:rPr>
          <w:rFonts w:eastAsia="MS Mincho"/>
          <w:b/>
          <w:iCs/>
          <w:szCs w:val="20"/>
          <w:lang w:eastAsia="ja-JP"/>
        </w:rPr>
        <w:t xml:space="preserve"> </w:t>
      </w:r>
    </w:p>
    <w:p w:rsidR="00442989" w:rsidRPr="00F64D29" w:rsidRDefault="00442989" w:rsidP="00442989">
      <w:pPr>
        <w:numPr>
          <w:ilvl w:val="1"/>
          <w:numId w:val="22"/>
        </w:numPr>
        <w:tabs>
          <w:tab w:val="left" w:pos="0"/>
        </w:tabs>
        <w:rPr>
          <w:rFonts w:eastAsia="MS Mincho" w:hint="eastAsia"/>
          <w:b/>
          <w:iCs/>
          <w:szCs w:val="20"/>
          <w:lang w:eastAsia="ja-JP"/>
        </w:rPr>
      </w:pPr>
      <w:r w:rsidRPr="00F64D29">
        <w:rPr>
          <w:rFonts w:eastAsia="MS Mincho"/>
          <w:b/>
          <w:iCs/>
          <w:szCs w:val="20"/>
          <w:lang w:eastAsia="ja-JP"/>
        </w:rPr>
        <w:t>For slot-based scheduling, for HARQ-ACK with more than 2 bits, PUSCH is rate-matched.</w:t>
      </w:r>
    </w:p>
    <w:p w:rsidR="00442989" w:rsidRPr="00F64D29" w:rsidRDefault="00442989" w:rsidP="00442989">
      <w:pPr>
        <w:numPr>
          <w:ilvl w:val="1"/>
          <w:numId w:val="22"/>
        </w:numPr>
        <w:tabs>
          <w:tab w:val="left" w:pos="0"/>
        </w:tabs>
        <w:rPr>
          <w:rFonts w:eastAsia="MS Mincho" w:hint="eastAsia"/>
          <w:b/>
          <w:iCs/>
          <w:szCs w:val="20"/>
          <w:lang w:eastAsia="ja-JP"/>
        </w:rPr>
      </w:pPr>
      <w:r w:rsidRPr="00F64D29">
        <w:rPr>
          <w:rFonts w:eastAsia="MS Mincho"/>
          <w:b/>
          <w:iCs/>
          <w:szCs w:val="20"/>
          <w:lang w:eastAsia="ja-JP"/>
        </w:rPr>
        <w:t>For slot-based scheduling, for HARQ-ACK with up to 2 bits, PUSCH is punctured.</w:t>
      </w:r>
    </w:p>
    <w:p w:rsidR="00493F33" w:rsidRPr="00F64D29" w:rsidRDefault="00442989" w:rsidP="00442989">
      <w:pPr>
        <w:spacing w:beforeLines="50" w:before="120" w:afterLines="50" w:after="120"/>
        <w:rPr>
          <w:rFonts w:eastAsia="宋体" w:hint="eastAsia"/>
          <w:b/>
          <w:lang w:eastAsia="zh-CN"/>
        </w:rPr>
      </w:pPr>
      <w:r w:rsidRPr="00F64D29">
        <w:rPr>
          <w:rFonts w:eastAsia="宋体"/>
          <w:b/>
          <w:lang w:eastAsia="zh-CN"/>
        </w:rPr>
        <w:t>P</w:t>
      </w:r>
      <w:r w:rsidRPr="00F64D29">
        <w:rPr>
          <w:rFonts w:eastAsia="宋体" w:hint="eastAsia"/>
          <w:b/>
          <w:lang w:eastAsia="zh-CN"/>
        </w:rPr>
        <w:t xml:space="preserve">roposal 5: </w:t>
      </w:r>
      <w:ins w:id="73" w:author="shenxd" w:date="2017-09-11T22:23:00Z">
        <w:r w:rsidR="008D3DFF" w:rsidRPr="008D3DFF">
          <w:rPr>
            <w:rFonts w:eastAsia="宋体"/>
            <w:b/>
            <w:lang w:eastAsia="zh-CN"/>
          </w:rPr>
          <w:t>An indication can be included in the DCI, which inform UE the number of bits for rate matching. How to indicate the number of bits for rate matching is FFS</w:t>
        </w:r>
      </w:ins>
      <w:del w:id="74" w:author="shenxd" w:date="2017-09-11T22:23:00Z">
        <w:r w:rsidRPr="00F64D29" w:rsidDel="008D3DFF">
          <w:rPr>
            <w:rFonts w:eastAsia="宋体" w:hint="eastAsia"/>
            <w:b/>
            <w:lang w:eastAsia="zh-CN"/>
          </w:rPr>
          <w:delText xml:space="preserve">An </w:delText>
        </w:r>
        <w:r w:rsidRPr="00F64D29" w:rsidDel="008D3DFF">
          <w:rPr>
            <w:rFonts w:eastAsia="宋体"/>
            <w:b/>
            <w:lang w:eastAsia="zh-CN"/>
          </w:rPr>
          <w:delText>indicator</w:delText>
        </w:r>
        <w:r w:rsidRPr="00F64D29" w:rsidDel="008D3DFF">
          <w:rPr>
            <w:rFonts w:eastAsia="宋体" w:hint="eastAsia"/>
            <w:b/>
            <w:lang w:eastAsia="zh-CN"/>
          </w:rPr>
          <w:delText xml:space="preserve"> field can be included in UL grant which informs UE the number of feedback bits. </w:delText>
        </w:r>
      </w:del>
    </w:p>
    <w:p w:rsidR="00A3710C" w:rsidRPr="00387B06" w:rsidRDefault="00A3710C" w:rsidP="00A3710C">
      <w:pPr>
        <w:pStyle w:val="a0"/>
        <w:spacing w:beforeLines="50" w:before="120" w:afterLines="50"/>
        <w:rPr>
          <w:rFonts w:eastAsia="宋体"/>
          <w:b/>
          <w:lang w:eastAsia="zh-CN"/>
        </w:rPr>
      </w:pPr>
      <w:r w:rsidRPr="00387B06">
        <w:rPr>
          <w:rFonts w:eastAsia="宋体"/>
          <w:b/>
          <w:lang w:eastAsia="zh-CN"/>
        </w:rPr>
        <w:t xml:space="preserve">Proposal </w:t>
      </w:r>
      <w:r w:rsidR="00442989">
        <w:rPr>
          <w:rFonts w:eastAsia="宋体" w:hint="eastAsia"/>
          <w:b/>
          <w:lang w:eastAsia="zh-CN"/>
        </w:rPr>
        <w:t>6</w:t>
      </w:r>
      <w:r w:rsidRPr="00387B06">
        <w:rPr>
          <w:rFonts w:eastAsia="宋体"/>
          <w:b/>
          <w:lang w:eastAsia="zh-CN"/>
        </w:rPr>
        <w:t>: TDMed short PUCCH and PUSCH transmissions are supported in NR.</w:t>
      </w:r>
    </w:p>
    <w:p w:rsidR="00A3710C" w:rsidRPr="00387B06" w:rsidRDefault="00A3710C" w:rsidP="00A3710C">
      <w:pPr>
        <w:pStyle w:val="a0"/>
        <w:spacing w:beforeLines="50" w:before="120" w:afterLines="50"/>
        <w:rPr>
          <w:rFonts w:eastAsia="宋体"/>
          <w:b/>
          <w:lang w:eastAsia="zh-CN"/>
        </w:rPr>
      </w:pPr>
      <w:r w:rsidRPr="00387B06">
        <w:rPr>
          <w:rFonts w:eastAsia="宋体"/>
          <w:b/>
          <w:lang w:eastAsia="zh-CN"/>
        </w:rPr>
        <w:t xml:space="preserve">Proposal </w:t>
      </w:r>
      <w:r w:rsidR="00442989">
        <w:rPr>
          <w:rFonts w:eastAsia="宋体" w:hint="eastAsia"/>
          <w:b/>
          <w:lang w:eastAsia="zh-CN"/>
        </w:rPr>
        <w:t>7</w:t>
      </w:r>
      <w:r w:rsidRPr="00387B06">
        <w:rPr>
          <w:rFonts w:eastAsia="宋体"/>
          <w:b/>
          <w:lang w:eastAsia="zh-CN"/>
        </w:rPr>
        <w:t>:</w:t>
      </w:r>
      <w:r w:rsidRPr="00387B06">
        <w:rPr>
          <w:rFonts w:eastAsia="宋体"/>
          <w:lang w:eastAsia="zh-CN"/>
        </w:rPr>
        <w:t xml:space="preserve"> </w:t>
      </w:r>
      <w:r w:rsidRPr="00387B06">
        <w:rPr>
          <w:rFonts w:eastAsia="宋体"/>
          <w:b/>
          <w:lang w:eastAsia="zh-CN"/>
        </w:rPr>
        <w:t>TDMed long PUCCH and PUSCH multiplexing is not supported.</w:t>
      </w:r>
    </w:p>
    <w:p w:rsidR="00A3710C" w:rsidRPr="00387B06" w:rsidRDefault="00A3710C" w:rsidP="00A3710C">
      <w:pPr>
        <w:pStyle w:val="a0"/>
        <w:spacing w:beforeLines="50" w:before="120" w:afterLines="50"/>
        <w:rPr>
          <w:rFonts w:eastAsia="宋体"/>
          <w:b/>
          <w:lang w:eastAsia="zh-CN"/>
        </w:rPr>
      </w:pPr>
      <w:r w:rsidRPr="00387B06">
        <w:rPr>
          <w:b/>
        </w:rPr>
        <w:t xml:space="preserve">Proposal </w:t>
      </w:r>
      <w:r w:rsidR="00442989" w:rsidRPr="00691A97">
        <w:rPr>
          <w:rFonts w:eastAsia="宋体" w:hint="eastAsia"/>
          <w:b/>
          <w:lang w:eastAsia="zh-CN"/>
        </w:rPr>
        <w:t>8</w:t>
      </w:r>
      <w:r w:rsidRPr="00387B06">
        <w:rPr>
          <w:b/>
        </w:rPr>
        <w:t>:</w:t>
      </w:r>
      <w:r w:rsidRPr="00387B06">
        <w:t xml:space="preserve"> </w:t>
      </w:r>
      <w:r w:rsidRPr="00387B06">
        <w:rPr>
          <w:b/>
        </w:rPr>
        <w:t xml:space="preserve">PUCCH of the same UE can be moved in the adjacent resource of the scheduled PUSCH in case of no hopping frequency. </w:t>
      </w:r>
      <w:r>
        <w:rPr>
          <w:b/>
        </w:rPr>
        <w:t>W</w:t>
      </w:r>
      <w:r w:rsidRPr="00E76077">
        <w:rPr>
          <w:b/>
        </w:rPr>
        <w:t>hen frequency hopping is enabled, how to utilize the empty resource can be further investigated</w:t>
      </w:r>
    </w:p>
    <w:p w:rsidR="00A3710C" w:rsidRPr="00387B06" w:rsidRDefault="00A3710C" w:rsidP="00A3710C">
      <w:pPr>
        <w:pStyle w:val="a0"/>
        <w:spacing w:beforeLines="50" w:before="120" w:afterLines="50"/>
        <w:rPr>
          <w:rFonts w:eastAsia="宋体"/>
          <w:b/>
          <w:lang w:eastAsia="zh-CN"/>
        </w:rPr>
      </w:pPr>
      <w:r w:rsidRPr="00387B06">
        <w:rPr>
          <w:b/>
        </w:rPr>
        <w:t xml:space="preserve">Proposal </w:t>
      </w:r>
      <w:r w:rsidR="00442989" w:rsidRPr="00691A97">
        <w:rPr>
          <w:rFonts w:eastAsia="宋体" w:hint="eastAsia"/>
          <w:b/>
          <w:lang w:eastAsia="zh-CN"/>
        </w:rPr>
        <w:t>9</w:t>
      </w:r>
      <w:r w:rsidRPr="00387B06">
        <w:rPr>
          <w:b/>
        </w:rPr>
        <w:t>:</w:t>
      </w:r>
      <w:r w:rsidRPr="00387B06">
        <w:t xml:space="preserve"> </w:t>
      </w:r>
      <w:r w:rsidRPr="00387B06">
        <w:rPr>
          <w:b/>
        </w:rPr>
        <w:t>PUCCH inside the scheduled PUSCH can be supported for PUCCH-PUSCH multiplexing.</w:t>
      </w:r>
    </w:p>
    <w:p w:rsidR="00A3710C" w:rsidRPr="00387B06" w:rsidRDefault="00A3710C" w:rsidP="00A3710C">
      <w:pPr>
        <w:pStyle w:val="a0"/>
        <w:spacing w:beforeLines="50" w:before="120" w:afterLines="50"/>
        <w:rPr>
          <w:rFonts w:eastAsia="宋体"/>
          <w:b/>
          <w:lang w:eastAsia="zh-CN"/>
        </w:rPr>
      </w:pPr>
      <w:r w:rsidRPr="00387B06">
        <w:rPr>
          <w:rFonts w:eastAsia="宋体"/>
          <w:b/>
          <w:lang w:eastAsia="zh-CN"/>
        </w:rPr>
        <w:t xml:space="preserve">Proposal </w:t>
      </w:r>
      <w:r w:rsidR="00442989">
        <w:rPr>
          <w:rFonts w:eastAsia="宋体" w:hint="eastAsia"/>
          <w:b/>
          <w:lang w:eastAsia="zh-CN"/>
        </w:rPr>
        <w:t>10</w:t>
      </w:r>
      <w:r w:rsidRPr="00387B06">
        <w:rPr>
          <w:rFonts w:eastAsia="宋体"/>
          <w:b/>
          <w:lang w:eastAsia="zh-CN"/>
        </w:rPr>
        <w:t>:</w:t>
      </w:r>
      <w:r w:rsidRPr="00387B06">
        <w:rPr>
          <w:rFonts w:eastAsia="宋体"/>
          <w:b/>
          <w:i/>
          <w:lang w:eastAsia="zh-CN"/>
        </w:rPr>
        <w:t xml:space="preserve">  </w:t>
      </w:r>
      <w:r w:rsidRPr="00387B06">
        <w:rPr>
          <w:rFonts w:eastAsia="Times New Roman"/>
          <w:b/>
        </w:rPr>
        <w:t xml:space="preserve">FDMed </w:t>
      </w:r>
      <w:r w:rsidRPr="00387B06">
        <w:rPr>
          <w:b/>
        </w:rPr>
        <w:t xml:space="preserve">PUCCH and PUSCH with the different </w:t>
      </w:r>
      <w:r w:rsidRPr="00387B06">
        <w:rPr>
          <w:rFonts w:eastAsia="Times New Roman"/>
          <w:b/>
        </w:rPr>
        <w:t>number of symbols should be supported.</w:t>
      </w:r>
    </w:p>
    <w:p w:rsidR="00A3710C" w:rsidRPr="00A3710C" w:rsidRDefault="00A3710C" w:rsidP="00425FBE">
      <w:pPr>
        <w:spacing w:beforeLines="50" w:before="120" w:afterLines="50" w:after="120"/>
        <w:rPr>
          <w:rFonts w:eastAsia="宋体" w:hint="eastAsia"/>
          <w:lang w:eastAsia="zh-CN"/>
        </w:rPr>
      </w:pP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FE08BF" w:rsidRDefault="00FE08BF" w:rsidP="008E626A">
      <w:pPr>
        <w:pStyle w:val="a0"/>
        <w:numPr>
          <w:ilvl w:val="0"/>
          <w:numId w:val="11"/>
        </w:numPr>
        <w:jc w:val="left"/>
        <w:rPr>
          <w:rFonts w:eastAsia="宋体" w:cs="Arial" w:hint="eastAsia"/>
          <w:bCs/>
          <w:szCs w:val="20"/>
          <w:lang w:val="en-GB" w:eastAsia="zh-CN"/>
        </w:rPr>
      </w:pPr>
      <w:bookmarkStart w:id="75" w:name="OLE_LINK4"/>
      <w:r w:rsidRPr="00381267">
        <w:t>Chairman's Notes RAN1#</w:t>
      </w:r>
      <w:bookmarkEnd w:id="75"/>
      <w:r w:rsidRPr="00841B35">
        <w:rPr>
          <w:rFonts w:eastAsia="宋体" w:hint="eastAsia"/>
          <w:lang w:eastAsia="zh-CN"/>
        </w:rPr>
        <w:t xml:space="preserve"> </w:t>
      </w:r>
      <w:r w:rsidR="00C52A60">
        <w:rPr>
          <w:rFonts w:eastAsia="宋体" w:hint="eastAsia"/>
          <w:lang w:eastAsia="zh-CN"/>
        </w:rPr>
        <w:t>90</w:t>
      </w:r>
      <w:r w:rsidRPr="00381267">
        <w:rPr>
          <w:rFonts w:eastAsia="宋体" w:cs="Arial" w:hint="eastAsia"/>
          <w:bCs/>
          <w:szCs w:val="20"/>
          <w:lang w:val="en-GB" w:eastAsia="zh-CN"/>
        </w:rPr>
        <w:t>.</w:t>
      </w:r>
    </w:p>
    <w:p w:rsidR="002C6DC6" w:rsidRPr="00CC7794" w:rsidRDefault="002C6DC6" w:rsidP="008E626A">
      <w:pPr>
        <w:pStyle w:val="a0"/>
        <w:ind w:left="420"/>
        <w:jc w:val="left"/>
        <w:rPr>
          <w:rFonts w:eastAsia="宋体" w:hint="eastAsia"/>
          <w:kern w:val="2"/>
          <w:szCs w:val="20"/>
          <w:lang w:eastAsia="zh-CN"/>
        </w:rPr>
      </w:pPr>
    </w:p>
    <w:sectPr w:rsidR="002C6DC6" w:rsidRPr="00CC7794" w:rsidSect="009435B6">
      <w:headerReference w:type="default" r:id="rId2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6E73" w:rsidRDefault="00096E73">
      <w:r>
        <w:separator/>
      </w:r>
    </w:p>
  </w:endnote>
  <w:endnote w:type="continuationSeparator" w:id="0">
    <w:p w:rsidR="00096E73" w:rsidRDefault="00096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6E73" w:rsidRDefault="00096E73">
      <w:r>
        <w:separator/>
      </w:r>
    </w:p>
  </w:footnote>
  <w:footnote w:type="continuationSeparator" w:id="0">
    <w:p w:rsidR="00096E73" w:rsidRDefault="00096E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4C58" w:rsidRDefault="00284C5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9pt" o:bullet="t">
        <v:imagedata r:id="rId1" o:title="BD15135_"/>
      </v:shape>
    </w:pict>
  </w:numPicBullet>
  <w:abstractNum w:abstractNumId="0">
    <w:nsid w:val="062C7156"/>
    <w:multiLevelType w:val="hybridMultilevel"/>
    <w:tmpl w:val="81448E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116F3C"/>
    <w:multiLevelType w:val="hybridMultilevel"/>
    <w:tmpl w:val="62A01D26"/>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B007C2"/>
    <w:multiLevelType w:val="hybridMultilevel"/>
    <w:tmpl w:val="777413B6"/>
    <w:lvl w:ilvl="0" w:tplc="8F205B46">
      <w:start w:val="1"/>
      <w:numFmt w:val="bullet"/>
      <w:lvlText w:val="•"/>
      <w:lvlJc w:val="left"/>
      <w:pPr>
        <w:tabs>
          <w:tab w:val="num" w:pos="720"/>
        </w:tabs>
        <w:ind w:left="720" w:hanging="360"/>
      </w:pPr>
      <w:rPr>
        <w:rFonts w:ascii="Arial" w:hAnsi="Arial" w:hint="default"/>
      </w:rPr>
    </w:lvl>
    <w:lvl w:ilvl="1" w:tplc="0C5A54D0" w:tentative="1">
      <w:start w:val="1"/>
      <w:numFmt w:val="bullet"/>
      <w:lvlText w:val="•"/>
      <w:lvlJc w:val="left"/>
      <w:pPr>
        <w:tabs>
          <w:tab w:val="num" w:pos="1440"/>
        </w:tabs>
        <w:ind w:left="1440" w:hanging="360"/>
      </w:pPr>
      <w:rPr>
        <w:rFonts w:ascii="Arial" w:hAnsi="Arial" w:hint="default"/>
      </w:rPr>
    </w:lvl>
    <w:lvl w:ilvl="2" w:tplc="14508F96">
      <w:start w:val="1"/>
      <w:numFmt w:val="bullet"/>
      <w:lvlText w:val="•"/>
      <w:lvlJc w:val="left"/>
      <w:pPr>
        <w:tabs>
          <w:tab w:val="num" w:pos="2160"/>
        </w:tabs>
        <w:ind w:left="2160" w:hanging="360"/>
      </w:pPr>
      <w:rPr>
        <w:rFonts w:ascii="Arial" w:hAnsi="Arial" w:hint="default"/>
      </w:rPr>
    </w:lvl>
    <w:lvl w:ilvl="3" w:tplc="0EA40F1E" w:tentative="1">
      <w:start w:val="1"/>
      <w:numFmt w:val="bullet"/>
      <w:lvlText w:val="•"/>
      <w:lvlJc w:val="left"/>
      <w:pPr>
        <w:tabs>
          <w:tab w:val="num" w:pos="2880"/>
        </w:tabs>
        <w:ind w:left="2880" w:hanging="360"/>
      </w:pPr>
      <w:rPr>
        <w:rFonts w:ascii="Arial" w:hAnsi="Arial" w:hint="default"/>
      </w:rPr>
    </w:lvl>
    <w:lvl w:ilvl="4" w:tplc="717AF252" w:tentative="1">
      <w:start w:val="1"/>
      <w:numFmt w:val="bullet"/>
      <w:lvlText w:val="•"/>
      <w:lvlJc w:val="left"/>
      <w:pPr>
        <w:tabs>
          <w:tab w:val="num" w:pos="3600"/>
        </w:tabs>
        <w:ind w:left="3600" w:hanging="360"/>
      </w:pPr>
      <w:rPr>
        <w:rFonts w:ascii="Arial" w:hAnsi="Arial" w:hint="default"/>
      </w:rPr>
    </w:lvl>
    <w:lvl w:ilvl="5" w:tplc="BB5E8D62" w:tentative="1">
      <w:start w:val="1"/>
      <w:numFmt w:val="bullet"/>
      <w:lvlText w:val="•"/>
      <w:lvlJc w:val="left"/>
      <w:pPr>
        <w:tabs>
          <w:tab w:val="num" w:pos="4320"/>
        </w:tabs>
        <w:ind w:left="4320" w:hanging="360"/>
      </w:pPr>
      <w:rPr>
        <w:rFonts w:ascii="Arial" w:hAnsi="Arial" w:hint="default"/>
      </w:rPr>
    </w:lvl>
    <w:lvl w:ilvl="6" w:tplc="60B44836" w:tentative="1">
      <w:start w:val="1"/>
      <w:numFmt w:val="bullet"/>
      <w:lvlText w:val="•"/>
      <w:lvlJc w:val="left"/>
      <w:pPr>
        <w:tabs>
          <w:tab w:val="num" w:pos="5040"/>
        </w:tabs>
        <w:ind w:left="5040" w:hanging="360"/>
      </w:pPr>
      <w:rPr>
        <w:rFonts w:ascii="Arial" w:hAnsi="Arial" w:hint="default"/>
      </w:rPr>
    </w:lvl>
    <w:lvl w:ilvl="7" w:tplc="AF84F796" w:tentative="1">
      <w:start w:val="1"/>
      <w:numFmt w:val="bullet"/>
      <w:lvlText w:val="•"/>
      <w:lvlJc w:val="left"/>
      <w:pPr>
        <w:tabs>
          <w:tab w:val="num" w:pos="5760"/>
        </w:tabs>
        <w:ind w:left="5760" w:hanging="360"/>
      </w:pPr>
      <w:rPr>
        <w:rFonts w:ascii="Arial" w:hAnsi="Arial" w:hint="default"/>
      </w:rPr>
    </w:lvl>
    <w:lvl w:ilvl="8" w:tplc="F33835C8" w:tentative="1">
      <w:start w:val="1"/>
      <w:numFmt w:val="bullet"/>
      <w:lvlText w:val="•"/>
      <w:lvlJc w:val="left"/>
      <w:pPr>
        <w:tabs>
          <w:tab w:val="num" w:pos="6480"/>
        </w:tabs>
        <w:ind w:left="6480" w:hanging="360"/>
      </w:pPr>
      <w:rPr>
        <w:rFonts w:ascii="Arial" w:hAnsi="Arial" w:hint="default"/>
      </w:rPr>
    </w:lvl>
  </w:abstractNum>
  <w:abstractNum w:abstractNumId="4">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5">
    <w:nsid w:val="34DE73B1"/>
    <w:multiLevelType w:val="hybridMultilevel"/>
    <w:tmpl w:val="96E687EC"/>
    <w:lvl w:ilvl="0" w:tplc="E2B4D09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D743A76"/>
    <w:multiLevelType w:val="hybridMultilevel"/>
    <w:tmpl w:val="EB7CA7AC"/>
    <w:lvl w:ilvl="0" w:tplc="4A004F8C">
      <w:start w:val="1564"/>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nsid w:val="56815BE2"/>
    <w:multiLevelType w:val="hybridMultilevel"/>
    <w:tmpl w:val="84F42260"/>
    <w:lvl w:ilvl="0">
      <w:start w:val="1"/>
      <w:numFmt w:val="decimal"/>
      <w:lvlText w:val="[%1]"/>
      <w:lvlJc w:val="left"/>
      <w:pPr>
        <w:tabs>
          <w:tab w:val="num" w:pos="567"/>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614B459B"/>
    <w:multiLevelType w:val="hybridMultilevel"/>
    <w:tmpl w:val="11426898"/>
    <w:lvl w:ilvl="0" w:tplc="5BA4386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4">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3"/>
  </w:num>
  <w:num w:numId="2">
    <w:abstractNumId w:val="8"/>
  </w:num>
  <w:num w:numId="3">
    <w:abstractNumId w:val="11"/>
  </w:num>
  <w:num w:numId="4">
    <w:abstractNumId w:val="7"/>
  </w:num>
  <w:num w:numId="5">
    <w:abstractNumId w:val="10"/>
  </w:num>
  <w:num w:numId="6">
    <w:abstractNumId w:val="5"/>
  </w:num>
  <w:num w:numId="7">
    <w:abstractNumId w:val="14"/>
  </w:num>
  <w:num w:numId="8">
    <w:abstractNumId w:val="4"/>
  </w:num>
  <w:num w:numId="9">
    <w:abstractNumId w:val="13"/>
  </w:num>
  <w:num w:numId="10">
    <w:abstractNumId w:val="13"/>
  </w:num>
  <w:num w:numId="11">
    <w:abstractNumId w:val="2"/>
  </w:num>
  <w:num w:numId="12">
    <w:abstractNumId w:val="1"/>
  </w:num>
  <w:num w:numId="13">
    <w:abstractNumId w:val="13"/>
  </w:num>
  <w:num w:numId="14">
    <w:abstractNumId w:val="6"/>
  </w:num>
  <w:num w:numId="15">
    <w:abstractNumId w:val="13"/>
  </w:num>
  <w:num w:numId="16">
    <w:abstractNumId w:val="13"/>
  </w:num>
  <w:num w:numId="17">
    <w:abstractNumId w:val="13"/>
  </w:num>
  <w:num w:numId="18">
    <w:abstractNumId w:val="13"/>
  </w:num>
  <w:num w:numId="19">
    <w:abstractNumId w:val="0"/>
  </w:num>
  <w:num w:numId="20">
    <w:abstractNumId w:val="9"/>
  </w:num>
  <w:num w:numId="21">
    <w:abstractNumId w:val="13"/>
  </w:num>
  <w:num w:numId="22">
    <w:abstractNumId w:val="12"/>
  </w:num>
  <w:num w:numId="23">
    <w:abstractNumId w:val="13"/>
  </w:num>
  <w:num w:numId="2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0BA"/>
    <w:rsid w:val="00002134"/>
    <w:rsid w:val="000029B2"/>
    <w:rsid w:val="0000314A"/>
    <w:rsid w:val="00003886"/>
    <w:rsid w:val="0000410D"/>
    <w:rsid w:val="0000460A"/>
    <w:rsid w:val="00004F59"/>
    <w:rsid w:val="00005012"/>
    <w:rsid w:val="0000539E"/>
    <w:rsid w:val="000054C0"/>
    <w:rsid w:val="000058FB"/>
    <w:rsid w:val="00005C84"/>
    <w:rsid w:val="000060C1"/>
    <w:rsid w:val="000063A7"/>
    <w:rsid w:val="000065F8"/>
    <w:rsid w:val="0000694F"/>
    <w:rsid w:val="000102CF"/>
    <w:rsid w:val="0001068D"/>
    <w:rsid w:val="00010791"/>
    <w:rsid w:val="000116A5"/>
    <w:rsid w:val="00011C8C"/>
    <w:rsid w:val="00011F30"/>
    <w:rsid w:val="00011FFB"/>
    <w:rsid w:val="00012414"/>
    <w:rsid w:val="000124C4"/>
    <w:rsid w:val="000126F3"/>
    <w:rsid w:val="00012DBE"/>
    <w:rsid w:val="000137AA"/>
    <w:rsid w:val="00014D04"/>
    <w:rsid w:val="00015A87"/>
    <w:rsid w:val="00016106"/>
    <w:rsid w:val="00016AC6"/>
    <w:rsid w:val="000174AD"/>
    <w:rsid w:val="00017BA4"/>
    <w:rsid w:val="00017F49"/>
    <w:rsid w:val="000208A6"/>
    <w:rsid w:val="000208C0"/>
    <w:rsid w:val="00020A0A"/>
    <w:rsid w:val="00020A1C"/>
    <w:rsid w:val="0002195F"/>
    <w:rsid w:val="00021B1B"/>
    <w:rsid w:val="00021C03"/>
    <w:rsid w:val="00022A7D"/>
    <w:rsid w:val="000241CB"/>
    <w:rsid w:val="000250AB"/>
    <w:rsid w:val="0002552A"/>
    <w:rsid w:val="00025A64"/>
    <w:rsid w:val="000260C1"/>
    <w:rsid w:val="00026659"/>
    <w:rsid w:val="0002754F"/>
    <w:rsid w:val="00030815"/>
    <w:rsid w:val="00030BD6"/>
    <w:rsid w:val="00030DFC"/>
    <w:rsid w:val="000325F7"/>
    <w:rsid w:val="00032D03"/>
    <w:rsid w:val="000338A4"/>
    <w:rsid w:val="00033D65"/>
    <w:rsid w:val="000342FF"/>
    <w:rsid w:val="00034864"/>
    <w:rsid w:val="00035C55"/>
    <w:rsid w:val="00035E82"/>
    <w:rsid w:val="000362AB"/>
    <w:rsid w:val="000363AE"/>
    <w:rsid w:val="000363FD"/>
    <w:rsid w:val="00036849"/>
    <w:rsid w:val="00036CBB"/>
    <w:rsid w:val="0003735E"/>
    <w:rsid w:val="000373A3"/>
    <w:rsid w:val="0003772C"/>
    <w:rsid w:val="000377D4"/>
    <w:rsid w:val="00037A41"/>
    <w:rsid w:val="00037DBD"/>
    <w:rsid w:val="00037E65"/>
    <w:rsid w:val="000402C5"/>
    <w:rsid w:val="00040590"/>
    <w:rsid w:val="000412E1"/>
    <w:rsid w:val="00041E6C"/>
    <w:rsid w:val="000421F2"/>
    <w:rsid w:val="00042725"/>
    <w:rsid w:val="00042955"/>
    <w:rsid w:val="000439E7"/>
    <w:rsid w:val="00043F23"/>
    <w:rsid w:val="00043F7C"/>
    <w:rsid w:val="00044275"/>
    <w:rsid w:val="00044623"/>
    <w:rsid w:val="00045071"/>
    <w:rsid w:val="000458FF"/>
    <w:rsid w:val="00047398"/>
    <w:rsid w:val="00047423"/>
    <w:rsid w:val="00047D75"/>
    <w:rsid w:val="00050715"/>
    <w:rsid w:val="000517C0"/>
    <w:rsid w:val="00051C37"/>
    <w:rsid w:val="00052013"/>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5B07"/>
    <w:rsid w:val="0006633A"/>
    <w:rsid w:val="000665DB"/>
    <w:rsid w:val="00066EFF"/>
    <w:rsid w:val="00067C74"/>
    <w:rsid w:val="00067D9C"/>
    <w:rsid w:val="00067F21"/>
    <w:rsid w:val="000710A9"/>
    <w:rsid w:val="00071A17"/>
    <w:rsid w:val="00071E64"/>
    <w:rsid w:val="0007205F"/>
    <w:rsid w:val="000722A7"/>
    <w:rsid w:val="00072F9F"/>
    <w:rsid w:val="000731F9"/>
    <w:rsid w:val="0007378E"/>
    <w:rsid w:val="0007386C"/>
    <w:rsid w:val="000738A7"/>
    <w:rsid w:val="00073E03"/>
    <w:rsid w:val="00074227"/>
    <w:rsid w:val="000749EF"/>
    <w:rsid w:val="00074E57"/>
    <w:rsid w:val="00075E63"/>
    <w:rsid w:val="00075FDA"/>
    <w:rsid w:val="00076343"/>
    <w:rsid w:val="00076367"/>
    <w:rsid w:val="0007680E"/>
    <w:rsid w:val="00076A2B"/>
    <w:rsid w:val="00076E3A"/>
    <w:rsid w:val="00076EC4"/>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2F8"/>
    <w:rsid w:val="00085374"/>
    <w:rsid w:val="00085970"/>
    <w:rsid w:val="00086187"/>
    <w:rsid w:val="0008625E"/>
    <w:rsid w:val="00086B8C"/>
    <w:rsid w:val="0008743D"/>
    <w:rsid w:val="00087CF0"/>
    <w:rsid w:val="00090FD2"/>
    <w:rsid w:val="00091C53"/>
    <w:rsid w:val="00091C8C"/>
    <w:rsid w:val="000921EC"/>
    <w:rsid w:val="0009234A"/>
    <w:rsid w:val="00092B34"/>
    <w:rsid w:val="000931F0"/>
    <w:rsid w:val="0009327A"/>
    <w:rsid w:val="00093374"/>
    <w:rsid w:val="00094600"/>
    <w:rsid w:val="00094B3C"/>
    <w:rsid w:val="00094CE4"/>
    <w:rsid w:val="000951E0"/>
    <w:rsid w:val="00095889"/>
    <w:rsid w:val="00095F77"/>
    <w:rsid w:val="00096648"/>
    <w:rsid w:val="00096E01"/>
    <w:rsid w:val="00096E73"/>
    <w:rsid w:val="00096F93"/>
    <w:rsid w:val="0009777D"/>
    <w:rsid w:val="00097909"/>
    <w:rsid w:val="00097E27"/>
    <w:rsid w:val="000A07A7"/>
    <w:rsid w:val="000A09D3"/>
    <w:rsid w:val="000A15CD"/>
    <w:rsid w:val="000A1956"/>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A9B"/>
    <w:rsid w:val="000B1C22"/>
    <w:rsid w:val="000B2F47"/>
    <w:rsid w:val="000B3216"/>
    <w:rsid w:val="000B3390"/>
    <w:rsid w:val="000B33C6"/>
    <w:rsid w:val="000B36EE"/>
    <w:rsid w:val="000B3F5F"/>
    <w:rsid w:val="000B40D1"/>
    <w:rsid w:val="000B555C"/>
    <w:rsid w:val="000B5F99"/>
    <w:rsid w:val="000B6824"/>
    <w:rsid w:val="000B6BBD"/>
    <w:rsid w:val="000B7626"/>
    <w:rsid w:val="000C0172"/>
    <w:rsid w:val="000C06A6"/>
    <w:rsid w:val="000C0DE3"/>
    <w:rsid w:val="000C1001"/>
    <w:rsid w:val="000C1B5F"/>
    <w:rsid w:val="000C2208"/>
    <w:rsid w:val="000C2FEC"/>
    <w:rsid w:val="000C31B8"/>
    <w:rsid w:val="000C4D73"/>
    <w:rsid w:val="000C515A"/>
    <w:rsid w:val="000D0686"/>
    <w:rsid w:val="000D13EC"/>
    <w:rsid w:val="000D1E97"/>
    <w:rsid w:val="000D2554"/>
    <w:rsid w:val="000D284E"/>
    <w:rsid w:val="000D30E4"/>
    <w:rsid w:val="000D3112"/>
    <w:rsid w:val="000D360C"/>
    <w:rsid w:val="000D367B"/>
    <w:rsid w:val="000D3A53"/>
    <w:rsid w:val="000D3C4D"/>
    <w:rsid w:val="000D448A"/>
    <w:rsid w:val="000D4AB0"/>
    <w:rsid w:val="000D4AE7"/>
    <w:rsid w:val="000D5391"/>
    <w:rsid w:val="000D662C"/>
    <w:rsid w:val="000E068D"/>
    <w:rsid w:val="000E0F87"/>
    <w:rsid w:val="000E1909"/>
    <w:rsid w:val="000E3970"/>
    <w:rsid w:val="000E3C6B"/>
    <w:rsid w:val="000E3E1D"/>
    <w:rsid w:val="000E4629"/>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C0B"/>
    <w:rsid w:val="000F6E9B"/>
    <w:rsid w:val="000F71D0"/>
    <w:rsid w:val="000F75EA"/>
    <w:rsid w:val="000F761D"/>
    <w:rsid w:val="000F7D04"/>
    <w:rsid w:val="001005AB"/>
    <w:rsid w:val="001009E1"/>
    <w:rsid w:val="00100E30"/>
    <w:rsid w:val="001013FA"/>
    <w:rsid w:val="001017CA"/>
    <w:rsid w:val="001032FB"/>
    <w:rsid w:val="00103937"/>
    <w:rsid w:val="0010438F"/>
    <w:rsid w:val="0010493D"/>
    <w:rsid w:val="00104DA0"/>
    <w:rsid w:val="00105160"/>
    <w:rsid w:val="001053C1"/>
    <w:rsid w:val="00105570"/>
    <w:rsid w:val="001056CB"/>
    <w:rsid w:val="00105812"/>
    <w:rsid w:val="00105A00"/>
    <w:rsid w:val="001060FD"/>
    <w:rsid w:val="001067A4"/>
    <w:rsid w:val="00106BC9"/>
    <w:rsid w:val="00107304"/>
    <w:rsid w:val="001109E6"/>
    <w:rsid w:val="001113AF"/>
    <w:rsid w:val="00111719"/>
    <w:rsid w:val="00111ACF"/>
    <w:rsid w:val="001120FC"/>
    <w:rsid w:val="001128A8"/>
    <w:rsid w:val="00112F21"/>
    <w:rsid w:val="0011300A"/>
    <w:rsid w:val="0011322D"/>
    <w:rsid w:val="00113355"/>
    <w:rsid w:val="00113546"/>
    <w:rsid w:val="001135BA"/>
    <w:rsid w:val="00114BD9"/>
    <w:rsid w:val="00114F04"/>
    <w:rsid w:val="001151F9"/>
    <w:rsid w:val="001156CA"/>
    <w:rsid w:val="00115911"/>
    <w:rsid w:val="00116FE8"/>
    <w:rsid w:val="00117296"/>
    <w:rsid w:val="00117423"/>
    <w:rsid w:val="001174AC"/>
    <w:rsid w:val="0011759E"/>
    <w:rsid w:val="0012030C"/>
    <w:rsid w:val="00120A72"/>
    <w:rsid w:val="00120C90"/>
    <w:rsid w:val="001216B6"/>
    <w:rsid w:val="00121D9A"/>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47C"/>
    <w:rsid w:val="00135746"/>
    <w:rsid w:val="0013594B"/>
    <w:rsid w:val="00135972"/>
    <w:rsid w:val="00135A19"/>
    <w:rsid w:val="00136179"/>
    <w:rsid w:val="0013659E"/>
    <w:rsid w:val="0013688A"/>
    <w:rsid w:val="00136EA1"/>
    <w:rsid w:val="00137CD3"/>
    <w:rsid w:val="001401E5"/>
    <w:rsid w:val="001405C9"/>
    <w:rsid w:val="00140A67"/>
    <w:rsid w:val="001410A9"/>
    <w:rsid w:val="00141577"/>
    <w:rsid w:val="00141757"/>
    <w:rsid w:val="00141AC2"/>
    <w:rsid w:val="00141B8E"/>
    <w:rsid w:val="001421D0"/>
    <w:rsid w:val="0014227B"/>
    <w:rsid w:val="0014235F"/>
    <w:rsid w:val="001426D9"/>
    <w:rsid w:val="00143BD9"/>
    <w:rsid w:val="0014405C"/>
    <w:rsid w:val="0014440C"/>
    <w:rsid w:val="00144D06"/>
    <w:rsid w:val="00144DD8"/>
    <w:rsid w:val="00144EE7"/>
    <w:rsid w:val="00145AFF"/>
    <w:rsid w:val="00145B6F"/>
    <w:rsid w:val="00145D21"/>
    <w:rsid w:val="00146069"/>
    <w:rsid w:val="00146445"/>
    <w:rsid w:val="001465B0"/>
    <w:rsid w:val="001467A4"/>
    <w:rsid w:val="0014780B"/>
    <w:rsid w:val="00147F44"/>
    <w:rsid w:val="0015097A"/>
    <w:rsid w:val="001511AD"/>
    <w:rsid w:val="0015172E"/>
    <w:rsid w:val="00151BB2"/>
    <w:rsid w:val="00153000"/>
    <w:rsid w:val="0015312D"/>
    <w:rsid w:val="00153307"/>
    <w:rsid w:val="00153B22"/>
    <w:rsid w:val="00154789"/>
    <w:rsid w:val="00154F45"/>
    <w:rsid w:val="00155B12"/>
    <w:rsid w:val="00155B73"/>
    <w:rsid w:val="00155CD9"/>
    <w:rsid w:val="00156A8E"/>
    <w:rsid w:val="00156CCB"/>
    <w:rsid w:val="00156E5A"/>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4BE"/>
    <w:rsid w:val="00167535"/>
    <w:rsid w:val="001676C0"/>
    <w:rsid w:val="001678FF"/>
    <w:rsid w:val="00167B82"/>
    <w:rsid w:val="00167C0C"/>
    <w:rsid w:val="00167E3C"/>
    <w:rsid w:val="001702B2"/>
    <w:rsid w:val="00170ED8"/>
    <w:rsid w:val="00170F83"/>
    <w:rsid w:val="00172D8C"/>
    <w:rsid w:val="001743B2"/>
    <w:rsid w:val="00175564"/>
    <w:rsid w:val="001759F9"/>
    <w:rsid w:val="0017669A"/>
    <w:rsid w:val="00176D09"/>
    <w:rsid w:val="00176D18"/>
    <w:rsid w:val="00177528"/>
    <w:rsid w:val="0017773A"/>
    <w:rsid w:val="00177CD9"/>
    <w:rsid w:val="00180604"/>
    <w:rsid w:val="00180CB0"/>
    <w:rsid w:val="0018101C"/>
    <w:rsid w:val="00182419"/>
    <w:rsid w:val="001829FA"/>
    <w:rsid w:val="00183510"/>
    <w:rsid w:val="0018370D"/>
    <w:rsid w:val="00183C8D"/>
    <w:rsid w:val="00184249"/>
    <w:rsid w:val="0018573F"/>
    <w:rsid w:val="00185B5F"/>
    <w:rsid w:val="00186213"/>
    <w:rsid w:val="00186DEA"/>
    <w:rsid w:val="00187F78"/>
    <w:rsid w:val="001907C4"/>
    <w:rsid w:val="00190B74"/>
    <w:rsid w:val="0019214A"/>
    <w:rsid w:val="001927F4"/>
    <w:rsid w:val="001928FA"/>
    <w:rsid w:val="001929DB"/>
    <w:rsid w:val="00192EA0"/>
    <w:rsid w:val="001932DB"/>
    <w:rsid w:val="00193FB1"/>
    <w:rsid w:val="0019423B"/>
    <w:rsid w:val="00194C1C"/>
    <w:rsid w:val="0019582F"/>
    <w:rsid w:val="00196DC5"/>
    <w:rsid w:val="001970DE"/>
    <w:rsid w:val="00197B2C"/>
    <w:rsid w:val="001A0275"/>
    <w:rsid w:val="001A181F"/>
    <w:rsid w:val="001A1CC1"/>
    <w:rsid w:val="001A1CCE"/>
    <w:rsid w:val="001A2279"/>
    <w:rsid w:val="001A296E"/>
    <w:rsid w:val="001A29E7"/>
    <w:rsid w:val="001A2C5C"/>
    <w:rsid w:val="001A3353"/>
    <w:rsid w:val="001A362D"/>
    <w:rsid w:val="001A37D1"/>
    <w:rsid w:val="001A3F69"/>
    <w:rsid w:val="001A4992"/>
    <w:rsid w:val="001A51EB"/>
    <w:rsid w:val="001A551B"/>
    <w:rsid w:val="001A57D4"/>
    <w:rsid w:val="001A5F47"/>
    <w:rsid w:val="001A727B"/>
    <w:rsid w:val="001A7D4F"/>
    <w:rsid w:val="001B03B7"/>
    <w:rsid w:val="001B09AD"/>
    <w:rsid w:val="001B1C21"/>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82"/>
    <w:rsid w:val="001C1A97"/>
    <w:rsid w:val="001C21FA"/>
    <w:rsid w:val="001C235F"/>
    <w:rsid w:val="001C2710"/>
    <w:rsid w:val="001C2ED2"/>
    <w:rsid w:val="001C3D68"/>
    <w:rsid w:val="001C41EF"/>
    <w:rsid w:val="001C4D23"/>
    <w:rsid w:val="001C4F0D"/>
    <w:rsid w:val="001C56C5"/>
    <w:rsid w:val="001C5AE9"/>
    <w:rsid w:val="001C5D2D"/>
    <w:rsid w:val="001C626F"/>
    <w:rsid w:val="001C6FBD"/>
    <w:rsid w:val="001C7268"/>
    <w:rsid w:val="001C78FC"/>
    <w:rsid w:val="001D0649"/>
    <w:rsid w:val="001D096F"/>
    <w:rsid w:val="001D0DD1"/>
    <w:rsid w:val="001D127E"/>
    <w:rsid w:val="001D155F"/>
    <w:rsid w:val="001D3507"/>
    <w:rsid w:val="001D363E"/>
    <w:rsid w:val="001D3CC4"/>
    <w:rsid w:val="001D5C94"/>
    <w:rsid w:val="001D6C50"/>
    <w:rsid w:val="001D6E2D"/>
    <w:rsid w:val="001D74FE"/>
    <w:rsid w:val="001D751B"/>
    <w:rsid w:val="001E085D"/>
    <w:rsid w:val="001E1051"/>
    <w:rsid w:val="001E27FE"/>
    <w:rsid w:val="001E2B65"/>
    <w:rsid w:val="001E2F8C"/>
    <w:rsid w:val="001E3A12"/>
    <w:rsid w:val="001E3ADE"/>
    <w:rsid w:val="001E3C84"/>
    <w:rsid w:val="001E4190"/>
    <w:rsid w:val="001E43E1"/>
    <w:rsid w:val="001E44AD"/>
    <w:rsid w:val="001E44F5"/>
    <w:rsid w:val="001E4547"/>
    <w:rsid w:val="001E4EA6"/>
    <w:rsid w:val="001E4EB7"/>
    <w:rsid w:val="001E59F8"/>
    <w:rsid w:val="001E5CAA"/>
    <w:rsid w:val="001E5DE6"/>
    <w:rsid w:val="001E7184"/>
    <w:rsid w:val="001E7352"/>
    <w:rsid w:val="001E799A"/>
    <w:rsid w:val="001E7AA3"/>
    <w:rsid w:val="001E7E2B"/>
    <w:rsid w:val="001F00A4"/>
    <w:rsid w:val="001F01BF"/>
    <w:rsid w:val="001F02FA"/>
    <w:rsid w:val="001F06AE"/>
    <w:rsid w:val="001F0AAC"/>
    <w:rsid w:val="001F0AAE"/>
    <w:rsid w:val="001F0CA3"/>
    <w:rsid w:val="001F1607"/>
    <w:rsid w:val="001F16CB"/>
    <w:rsid w:val="001F1704"/>
    <w:rsid w:val="001F1CA5"/>
    <w:rsid w:val="001F1CAC"/>
    <w:rsid w:val="001F1D34"/>
    <w:rsid w:val="001F1F19"/>
    <w:rsid w:val="001F1F7A"/>
    <w:rsid w:val="001F3C10"/>
    <w:rsid w:val="001F3FCA"/>
    <w:rsid w:val="001F47EF"/>
    <w:rsid w:val="001F4893"/>
    <w:rsid w:val="001F4D40"/>
    <w:rsid w:val="001F5AF6"/>
    <w:rsid w:val="001F6DC8"/>
    <w:rsid w:val="001F73B3"/>
    <w:rsid w:val="001F7C6D"/>
    <w:rsid w:val="002007F1"/>
    <w:rsid w:val="00201D35"/>
    <w:rsid w:val="0020210B"/>
    <w:rsid w:val="00203036"/>
    <w:rsid w:val="0020379F"/>
    <w:rsid w:val="00203BDA"/>
    <w:rsid w:val="00203C89"/>
    <w:rsid w:val="002043AC"/>
    <w:rsid w:val="00204F0D"/>
    <w:rsid w:val="0020540C"/>
    <w:rsid w:val="0020655B"/>
    <w:rsid w:val="0020677C"/>
    <w:rsid w:val="00206CB7"/>
    <w:rsid w:val="00207136"/>
    <w:rsid w:val="00207240"/>
    <w:rsid w:val="0020769D"/>
    <w:rsid w:val="002077D6"/>
    <w:rsid w:val="00207C49"/>
    <w:rsid w:val="00210C91"/>
    <w:rsid w:val="00210CD7"/>
    <w:rsid w:val="00210D88"/>
    <w:rsid w:val="002112DA"/>
    <w:rsid w:val="002113E0"/>
    <w:rsid w:val="0021211A"/>
    <w:rsid w:val="00212651"/>
    <w:rsid w:val="0021268F"/>
    <w:rsid w:val="0021294F"/>
    <w:rsid w:val="00212B22"/>
    <w:rsid w:val="00212C47"/>
    <w:rsid w:val="00213655"/>
    <w:rsid w:val="00213857"/>
    <w:rsid w:val="002138FA"/>
    <w:rsid w:val="00213D65"/>
    <w:rsid w:val="00213E13"/>
    <w:rsid w:val="002140A6"/>
    <w:rsid w:val="002146A8"/>
    <w:rsid w:val="00214C34"/>
    <w:rsid w:val="00214FC9"/>
    <w:rsid w:val="002151C8"/>
    <w:rsid w:val="002157BD"/>
    <w:rsid w:val="00216096"/>
    <w:rsid w:val="0021696C"/>
    <w:rsid w:val="002179B9"/>
    <w:rsid w:val="002179E1"/>
    <w:rsid w:val="00217AE5"/>
    <w:rsid w:val="00220DAD"/>
    <w:rsid w:val="002210AD"/>
    <w:rsid w:val="002214C5"/>
    <w:rsid w:val="00221825"/>
    <w:rsid w:val="00221D1E"/>
    <w:rsid w:val="00221F3B"/>
    <w:rsid w:val="0022254B"/>
    <w:rsid w:val="00222AEC"/>
    <w:rsid w:val="00222B25"/>
    <w:rsid w:val="00222F65"/>
    <w:rsid w:val="002230CF"/>
    <w:rsid w:val="002238CC"/>
    <w:rsid w:val="002242BE"/>
    <w:rsid w:val="00225551"/>
    <w:rsid w:val="00226865"/>
    <w:rsid w:val="00226BB0"/>
    <w:rsid w:val="002302DB"/>
    <w:rsid w:val="00230EF1"/>
    <w:rsid w:val="00231E3A"/>
    <w:rsid w:val="0023222B"/>
    <w:rsid w:val="0023247D"/>
    <w:rsid w:val="00233614"/>
    <w:rsid w:val="002342DD"/>
    <w:rsid w:val="002344A0"/>
    <w:rsid w:val="00234B22"/>
    <w:rsid w:val="002352F4"/>
    <w:rsid w:val="00235544"/>
    <w:rsid w:val="00235763"/>
    <w:rsid w:val="002361CA"/>
    <w:rsid w:val="00236AA7"/>
    <w:rsid w:val="00236B8F"/>
    <w:rsid w:val="00240150"/>
    <w:rsid w:val="00240E43"/>
    <w:rsid w:val="00240E56"/>
    <w:rsid w:val="002412BF"/>
    <w:rsid w:val="002414BB"/>
    <w:rsid w:val="00241C61"/>
    <w:rsid w:val="00241DF7"/>
    <w:rsid w:val="00241EA1"/>
    <w:rsid w:val="002421B4"/>
    <w:rsid w:val="00243F28"/>
    <w:rsid w:val="00244A81"/>
    <w:rsid w:val="00244DD6"/>
    <w:rsid w:val="002457C9"/>
    <w:rsid w:val="00245F1A"/>
    <w:rsid w:val="00246900"/>
    <w:rsid w:val="00246A67"/>
    <w:rsid w:val="002503F2"/>
    <w:rsid w:val="002506CB"/>
    <w:rsid w:val="00250A1E"/>
    <w:rsid w:val="0025126E"/>
    <w:rsid w:val="0025177C"/>
    <w:rsid w:val="00251EA9"/>
    <w:rsid w:val="002521C5"/>
    <w:rsid w:val="002522BE"/>
    <w:rsid w:val="0025230A"/>
    <w:rsid w:val="00252759"/>
    <w:rsid w:val="0025337F"/>
    <w:rsid w:val="002534E6"/>
    <w:rsid w:val="0025351C"/>
    <w:rsid w:val="0025385C"/>
    <w:rsid w:val="00254C8E"/>
    <w:rsid w:val="002552C6"/>
    <w:rsid w:val="00256B58"/>
    <w:rsid w:val="002572EA"/>
    <w:rsid w:val="002573BB"/>
    <w:rsid w:val="002578D0"/>
    <w:rsid w:val="00257C26"/>
    <w:rsid w:val="00257E84"/>
    <w:rsid w:val="002609BD"/>
    <w:rsid w:val="00260DC3"/>
    <w:rsid w:val="002617E4"/>
    <w:rsid w:val="002621BE"/>
    <w:rsid w:val="00262256"/>
    <w:rsid w:val="002625DD"/>
    <w:rsid w:val="00263019"/>
    <w:rsid w:val="00263713"/>
    <w:rsid w:val="00263CEB"/>
    <w:rsid w:val="002648B0"/>
    <w:rsid w:val="00265B4E"/>
    <w:rsid w:val="00265D91"/>
    <w:rsid w:val="0026661C"/>
    <w:rsid w:val="00266E6B"/>
    <w:rsid w:val="00267592"/>
    <w:rsid w:val="00267DBA"/>
    <w:rsid w:val="002701A0"/>
    <w:rsid w:val="00271179"/>
    <w:rsid w:val="0027121D"/>
    <w:rsid w:val="002717A3"/>
    <w:rsid w:val="00272414"/>
    <w:rsid w:val="00273AA1"/>
    <w:rsid w:val="00273C79"/>
    <w:rsid w:val="00273EA9"/>
    <w:rsid w:val="00274054"/>
    <w:rsid w:val="00274641"/>
    <w:rsid w:val="00274FDD"/>
    <w:rsid w:val="00275037"/>
    <w:rsid w:val="00275303"/>
    <w:rsid w:val="00275520"/>
    <w:rsid w:val="00275952"/>
    <w:rsid w:val="00275ABA"/>
    <w:rsid w:val="0027628C"/>
    <w:rsid w:val="002763EA"/>
    <w:rsid w:val="0027662B"/>
    <w:rsid w:val="002766C7"/>
    <w:rsid w:val="002802E9"/>
    <w:rsid w:val="002802F5"/>
    <w:rsid w:val="00280862"/>
    <w:rsid w:val="00280C3C"/>
    <w:rsid w:val="00281228"/>
    <w:rsid w:val="00281F30"/>
    <w:rsid w:val="00281FAD"/>
    <w:rsid w:val="00282534"/>
    <w:rsid w:val="00282907"/>
    <w:rsid w:val="00283A71"/>
    <w:rsid w:val="00283D10"/>
    <w:rsid w:val="00284C58"/>
    <w:rsid w:val="00284D1E"/>
    <w:rsid w:val="00285282"/>
    <w:rsid w:val="00285284"/>
    <w:rsid w:val="00286779"/>
    <w:rsid w:val="002871E0"/>
    <w:rsid w:val="00287506"/>
    <w:rsid w:val="00287D0D"/>
    <w:rsid w:val="002909DF"/>
    <w:rsid w:val="00290D5F"/>
    <w:rsid w:val="00290E7B"/>
    <w:rsid w:val="00290FFD"/>
    <w:rsid w:val="002911A8"/>
    <w:rsid w:val="002912F0"/>
    <w:rsid w:val="00291567"/>
    <w:rsid w:val="0029239F"/>
    <w:rsid w:val="00292C9D"/>
    <w:rsid w:val="00293184"/>
    <w:rsid w:val="00293F4E"/>
    <w:rsid w:val="00294649"/>
    <w:rsid w:val="00295560"/>
    <w:rsid w:val="00296077"/>
    <w:rsid w:val="00296244"/>
    <w:rsid w:val="00296C63"/>
    <w:rsid w:val="00297314"/>
    <w:rsid w:val="002974BF"/>
    <w:rsid w:val="00297D26"/>
    <w:rsid w:val="002A04D2"/>
    <w:rsid w:val="002A0E29"/>
    <w:rsid w:val="002A1CAD"/>
    <w:rsid w:val="002A22A1"/>
    <w:rsid w:val="002A2461"/>
    <w:rsid w:val="002A3ABA"/>
    <w:rsid w:val="002A44E2"/>
    <w:rsid w:val="002A45D8"/>
    <w:rsid w:val="002A4B57"/>
    <w:rsid w:val="002A6D2B"/>
    <w:rsid w:val="002A79B0"/>
    <w:rsid w:val="002A7B9A"/>
    <w:rsid w:val="002B0238"/>
    <w:rsid w:val="002B07FC"/>
    <w:rsid w:val="002B10F5"/>
    <w:rsid w:val="002B1B76"/>
    <w:rsid w:val="002B22D7"/>
    <w:rsid w:val="002B2E72"/>
    <w:rsid w:val="002B2F28"/>
    <w:rsid w:val="002B370D"/>
    <w:rsid w:val="002B3BC2"/>
    <w:rsid w:val="002B3E70"/>
    <w:rsid w:val="002B4ABF"/>
    <w:rsid w:val="002B4D65"/>
    <w:rsid w:val="002B4FD1"/>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6737"/>
    <w:rsid w:val="002C6DC6"/>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5D48"/>
    <w:rsid w:val="002D6779"/>
    <w:rsid w:val="002D67F3"/>
    <w:rsid w:val="002D6BB6"/>
    <w:rsid w:val="002D7187"/>
    <w:rsid w:val="002D727A"/>
    <w:rsid w:val="002D72CC"/>
    <w:rsid w:val="002E093C"/>
    <w:rsid w:val="002E1B11"/>
    <w:rsid w:val="002E34DD"/>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CC"/>
    <w:rsid w:val="002F3228"/>
    <w:rsid w:val="002F3825"/>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1A47"/>
    <w:rsid w:val="00302017"/>
    <w:rsid w:val="00303392"/>
    <w:rsid w:val="003033C2"/>
    <w:rsid w:val="003039E6"/>
    <w:rsid w:val="00303C80"/>
    <w:rsid w:val="00304D2C"/>
    <w:rsid w:val="00304E2C"/>
    <w:rsid w:val="0030542F"/>
    <w:rsid w:val="00305787"/>
    <w:rsid w:val="00305899"/>
    <w:rsid w:val="0030596F"/>
    <w:rsid w:val="00306521"/>
    <w:rsid w:val="0030680B"/>
    <w:rsid w:val="00306BAC"/>
    <w:rsid w:val="003076DA"/>
    <w:rsid w:val="00307C54"/>
    <w:rsid w:val="00307C82"/>
    <w:rsid w:val="00307CC8"/>
    <w:rsid w:val="0031039C"/>
    <w:rsid w:val="00310DCE"/>
    <w:rsid w:val="003113D3"/>
    <w:rsid w:val="0031142E"/>
    <w:rsid w:val="0031203F"/>
    <w:rsid w:val="00314056"/>
    <w:rsid w:val="00315119"/>
    <w:rsid w:val="003154CD"/>
    <w:rsid w:val="00315D43"/>
    <w:rsid w:val="00316464"/>
    <w:rsid w:val="003178FD"/>
    <w:rsid w:val="00317AF2"/>
    <w:rsid w:val="00317DEF"/>
    <w:rsid w:val="00320B36"/>
    <w:rsid w:val="00320CAE"/>
    <w:rsid w:val="00321967"/>
    <w:rsid w:val="003220D6"/>
    <w:rsid w:val="00322679"/>
    <w:rsid w:val="00322A67"/>
    <w:rsid w:val="00322BF3"/>
    <w:rsid w:val="00322D87"/>
    <w:rsid w:val="00323092"/>
    <w:rsid w:val="003233AB"/>
    <w:rsid w:val="00323922"/>
    <w:rsid w:val="00323D47"/>
    <w:rsid w:val="003257CB"/>
    <w:rsid w:val="00325E81"/>
    <w:rsid w:val="0032602D"/>
    <w:rsid w:val="003261E7"/>
    <w:rsid w:val="00326652"/>
    <w:rsid w:val="003266C9"/>
    <w:rsid w:val="00326D1B"/>
    <w:rsid w:val="00327290"/>
    <w:rsid w:val="003302F1"/>
    <w:rsid w:val="0033077D"/>
    <w:rsid w:val="00330F36"/>
    <w:rsid w:val="003316B7"/>
    <w:rsid w:val="003324D7"/>
    <w:rsid w:val="00332DB3"/>
    <w:rsid w:val="00334029"/>
    <w:rsid w:val="0033412C"/>
    <w:rsid w:val="003359D0"/>
    <w:rsid w:val="00335D9C"/>
    <w:rsid w:val="00335FD9"/>
    <w:rsid w:val="003364B0"/>
    <w:rsid w:val="00336A20"/>
    <w:rsid w:val="00337491"/>
    <w:rsid w:val="0033752C"/>
    <w:rsid w:val="0033790D"/>
    <w:rsid w:val="0034028C"/>
    <w:rsid w:val="003417BB"/>
    <w:rsid w:val="00341EA4"/>
    <w:rsid w:val="0034291E"/>
    <w:rsid w:val="00342B8D"/>
    <w:rsid w:val="00342C19"/>
    <w:rsid w:val="00343224"/>
    <w:rsid w:val="00343EAD"/>
    <w:rsid w:val="00343F46"/>
    <w:rsid w:val="00344E46"/>
    <w:rsid w:val="00344ECB"/>
    <w:rsid w:val="00345288"/>
    <w:rsid w:val="00345B00"/>
    <w:rsid w:val="00345EBD"/>
    <w:rsid w:val="0034602B"/>
    <w:rsid w:val="003461B2"/>
    <w:rsid w:val="00346C9B"/>
    <w:rsid w:val="00346CFA"/>
    <w:rsid w:val="00347253"/>
    <w:rsid w:val="003478E3"/>
    <w:rsid w:val="00347B40"/>
    <w:rsid w:val="00350176"/>
    <w:rsid w:val="00350BB9"/>
    <w:rsid w:val="0035104A"/>
    <w:rsid w:val="00351265"/>
    <w:rsid w:val="0035183E"/>
    <w:rsid w:val="00351B3E"/>
    <w:rsid w:val="00351BC6"/>
    <w:rsid w:val="003525EA"/>
    <w:rsid w:val="00352C3E"/>
    <w:rsid w:val="00353048"/>
    <w:rsid w:val="00353583"/>
    <w:rsid w:val="0035372B"/>
    <w:rsid w:val="003538E6"/>
    <w:rsid w:val="003543CC"/>
    <w:rsid w:val="00354956"/>
    <w:rsid w:val="0035562B"/>
    <w:rsid w:val="00355836"/>
    <w:rsid w:val="00355BC7"/>
    <w:rsid w:val="00355EDA"/>
    <w:rsid w:val="00355F7E"/>
    <w:rsid w:val="003600E6"/>
    <w:rsid w:val="003603AA"/>
    <w:rsid w:val="00360649"/>
    <w:rsid w:val="00360E25"/>
    <w:rsid w:val="00360F55"/>
    <w:rsid w:val="003611D5"/>
    <w:rsid w:val="00361A51"/>
    <w:rsid w:val="00361C59"/>
    <w:rsid w:val="00361E49"/>
    <w:rsid w:val="00361F7A"/>
    <w:rsid w:val="0036283C"/>
    <w:rsid w:val="00363552"/>
    <w:rsid w:val="00363A13"/>
    <w:rsid w:val="00363A73"/>
    <w:rsid w:val="003647DD"/>
    <w:rsid w:val="0036569E"/>
    <w:rsid w:val="003671F8"/>
    <w:rsid w:val="00367E11"/>
    <w:rsid w:val="0037025C"/>
    <w:rsid w:val="00370D82"/>
    <w:rsid w:val="003727D1"/>
    <w:rsid w:val="00372BF3"/>
    <w:rsid w:val="00373116"/>
    <w:rsid w:val="003731FE"/>
    <w:rsid w:val="00373445"/>
    <w:rsid w:val="003735F6"/>
    <w:rsid w:val="0037397C"/>
    <w:rsid w:val="00373EFB"/>
    <w:rsid w:val="00374E4F"/>
    <w:rsid w:val="0037540A"/>
    <w:rsid w:val="00376F50"/>
    <w:rsid w:val="0037711F"/>
    <w:rsid w:val="003771A5"/>
    <w:rsid w:val="00377CDF"/>
    <w:rsid w:val="003803AB"/>
    <w:rsid w:val="00381173"/>
    <w:rsid w:val="00381267"/>
    <w:rsid w:val="003817C3"/>
    <w:rsid w:val="00382699"/>
    <w:rsid w:val="003835FA"/>
    <w:rsid w:val="00383A7B"/>
    <w:rsid w:val="0038468E"/>
    <w:rsid w:val="00384CFE"/>
    <w:rsid w:val="00386944"/>
    <w:rsid w:val="00386C50"/>
    <w:rsid w:val="00386D1C"/>
    <w:rsid w:val="003870EF"/>
    <w:rsid w:val="0038772F"/>
    <w:rsid w:val="003877CD"/>
    <w:rsid w:val="00390082"/>
    <w:rsid w:val="00390286"/>
    <w:rsid w:val="00390C9F"/>
    <w:rsid w:val="003910E0"/>
    <w:rsid w:val="003919B8"/>
    <w:rsid w:val="00391D58"/>
    <w:rsid w:val="00392313"/>
    <w:rsid w:val="00392B48"/>
    <w:rsid w:val="00393348"/>
    <w:rsid w:val="00393815"/>
    <w:rsid w:val="003940C5"/>
    <w:rsid w:val="00394529"/>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2DB"/>
    <w:rsid w:val="003A375E"/>
    <w:rsid w:val="003A402D"/>
    <w:rsid w:val="003A5013"/>
    <w:rsid w:val="003A5188"/>
    <w:rsid w:val="003A559B"/>
    <w:rsid w:val="003A571D"/>
    <w:rsid w:val="003A5AF4"/>
    <w:rsid w:val="003A64D1"/>
    <w:rsid w:val="003A7005"/>
    <w:rsid w:val="003A7426"/>
    <w:rsid w:val="003A75D8"/>
    <w:rsid w:val="003A787B"/>
    <w:rsid w:val="003A7EBD"/>
    <w:rsid w:val="003B04F1"/>
    <w:rsid w:val="003B0679"/>
    <w:rsid w:val="003B1813"/>
    <w:rsid w:val="003B1D53"/>
    <w:rsid w:val="003B2F65"/>
    <w:rsid w:val="003B3977"/>
    <w:rsid w:val="003B4199"/>
    <w:rsid w:val="003B5A2B"/>
    <w:rsid w:val="003B62CD"/>
    <w:rsid w:val="003B6572"/>
    <w:rsid w:val="003B6CEE"/>
    <w:rsid w:val="003B6D43"/>
    <w:rsid w:val="003B6D8C"/>
    <w:rsid w:val="003B6E69"/>
    <w:rsid w:val="003B7367"/>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2D04"/>
    <w:rsid w:val="003D3672"/>
    <w:rsid w:val="003D3B4F"/>
    <w:rsid w:val="003D45F8"/>
    <w:rsid w:val="003D485D"/>
    <w:rsid w:val="003D4A55"/>
    <w:rsid w:val="003D5B2D"/>
    <w:rsid w:val="003D6E9F"/>
    <w:rsid w:val="003D6F95"/>
    <w:rsid w:val="003D7850"/>
    <w:rsid w:val="003D7F63"/>
    <w:rsid w:val="003E138E"/>
    <w:rsid w:val="003E1398"/>
    <w:rsid w:val="003E16A6"/>
    <w:rsid w:val="003E16E0"/>
    <w:rsid w:val="003E1A3E"/>
    <w:rsid w:val="003E2551"/>
    <w:rsid w:val="003E334A"/>
    <w:rsid w:val="003E41E1"/>
    <w:rsid w:val="003E466A"/>
    <w:rsid w:val="003E51E6"/>
    <w:rsid w:val="003E534C"/>
    <w:rsid w:val="003E56EB"/>
    <w:rsid w:val="003E5948"/>
    <w:rsid w:val="003E5A23"/>
    <w:rsid w:val="003E5D89"/>
    <w:rsid w:val="003E5FF7"/>
    <w:rsid w:val="003E63FD"/>
    <w:rsid w:val="003E6457"/>
    <w:rsid w:val="003E659A"/>
    <w:rsid w:val="003E6676"/>
    <w:rsid w:val="003E79F0"/>
    <w:rsid w:val="003E7FF4"/>
    <w:rsid w:val="003F01D8"/>
    <w:rsid w:val="003F0C85"/>
    <w:rsid w:val="003F130F"/>
    <w:rsid w:val="003F1327"/>
    <w:rsid w:val="003F1B04"/>
    <w:rsid w:val="003F1DB6"/>
    <w:rsid w:val="003F29E1"/>
    <w:rsid w:val="003F29E3"/>
    <w:rsid w:val="003F2BAF"/>
    <w:rsid w:val="003F3219"/>
    <w:rsid w:val="003F33E9"/>
    <w:rsid w:val="003F34A7"/>
    <w:rsid w:val="003F3801"/>
    <w:rsid w:val="003F3903"/>
    <w:rsid w:val="003F3CD7"/>
    <w:rsid w:val="003F3F98"/>
    <w:rsid w:val="003F43E2"/>
    <w:rsid w:val="003F44CE"/>
    <w:rsid w:val="003F4FA5"/>
    <w:rsid w:val="003F56D4"/>
    <w:rsid w:val="003F5A2F"/>
    <w:rsid w:val="003F5B55"/>
    <w:rsid w:val="003F6C92"/>
    <w:rsid w:val="003F6ED2"/>
    <w:rsid w:val="003F7C3A"/>
    <w:rsid w:val="00400744"/>
    <w:rsid w:val="00400C31"/>
    <w:rsid w:val="0040118A"/>
    <w:rsid w:val="00401324"/>
    <w:rsid w:val="004029FE"/>
    <w:rsid w:val="00404D63"/>
    <w:rsid w:val="00405595"/>
    <w:rsid w:val="00405E3B"/>
    <w:rsid w:val="00406A66"/>
    <w:rsid w:val="00406C82"/>
    <w:rsid w:val="0040734D"/>
    <w:rsid w:val="004074AB"/>
    <w:rsid w:val="00407B38"/>
    <w:rsid w:val="00410DA4"/>
    <w:rsid w:val="0041126A"/>
    <w:rsid w:val="00412A5D"/>
    <w:rsid w:val="00413096"/>
    <w:rsid w:val="0041344F"/>
    <w:rsid w:val="00413DAD"/>
    <w:rsid w:val="00413E9E"/>
    <w:rsid w:val="004143FC"/>
    <w:rsid w:val="00414A8B"/>
    <w:rsid w:val="00414CFC"/>
    <w:rsid w:val="00414D76"/>
    <w:rsid w:val="00414E85"/>
    <w:rsid w:val="004154C1"/>
    <w:rsid w:val="00415628"/>
    <w:rsid w:val="00415DAE"/>
    <w:rsid w:val="004160C3"/>
    <w:rsid w:val="004161C9"/>
    <w:rsid w:val="00417FBC"/>
    <w:rsid w:val="0042032F"/>
    <w:rsid w:val="004209B9"/>
    <w:rsid w:val="00421071"/>
    <w:rsid w:val="004213CE"/>
    <w:rsid w:val="00421F83"/>
    <w:rsid w:val="004223DF"/>
    <w:rsid w:val="004228DB"/>
    <w:rsid w:val="00422A68"/>
    <w:rsid w:val="00423437"/>
    <w:rsid w:val="00423D1D"/>
    <w:rsid w:val="004242F7"/>
    <w:rsid w:val="00424AB6"/>
    <w:rsid w:val="004256ED"/>
    <w:rsid w:val="00425BCC"/>
    <w:rsid w:val="00425BDB"/>
    <w:rsid w:val="00425DD1"/>
    <w:rsid w:val="00425E4D"/>
    <w:rsid w:val="00425FBE"/>
    <w:rsid w:val="00426BEB"/>
    <w:rsid w:val="00426D6C"/>
    <w:rsid w:val="0042701D"/>
    <w:rsid w:val="0042745D"/>
    <w:rsid w:val="00427AEF"/>
    <w:rsid w:val="004300E5"/>
    <w:rsid w:val="00430AA9"/>
    <w:rsid w:val="00430C98"/>
    <w:rsid w:val="004311AA"/>
    <w:rsid w:val="00431CAB"/>
    <w:rsid w:val="00431D36"/>
    <w:rsid w:val="00433186"/>
    <w:rsid w:val="00433AE6"/>
    <w:rsid w:val="00433E00"/>
    <w:rsid w:val="004348BC"/>
    <w:rsid w:val="004348BF"/>
    <w:rsid w:val="00434D8D"/>
    <w:rsid w:val="00435592"/>
    <w:rsid w:val="00435BF4"/>
    <w:rsid w:val="00435FBE"/>
    <w:rsid w:val="004376F5"/>
    <w:rsid w:val="00437CE5"/>
    <w:rsid w:val="00437F16"/>
    <w:rsid w:val="004407AC"/>
    <w:rsid w:val="00440C24"/>
    <w:rsid w:val="004410CA"/>
    <w:rsid w:val="004413F4"/>
    <w:rsid w:val="00441471"/>
    <w:rsid w:val="004418F2"/>
    <w:rsid w:val="00441D12"/>
    <w:rsid w:val="00442400"/>
    <w:rsid w:val="00442989"/>
    <w:rsid w:val="00442C2B"/>
    <w:rsid w:val="00444035"/>
    <w:rsid w:val="0044435E"/>
    <w:rsid w:val="004444D9"/>
    <w:rsid w:val="00444530"/>
    <w:rsid w:val="00444904"/>
    <w:rsid w:val="00444F2C"/>
    <w:rsid w:val="004463B0"/>
    <w:rsid w:val="00446870"/>
    <w:rsid w:val="00447276"/>
    <w:rsid w:val="00450175"/>
    <w:rsid w:val="004507BE"/>
    <w:rsid w:val="004517C8"/>
    <w:rsid w:val="00452261"/>
    <w:rsid w:val="004522B2"/>
    <w:rsid w:val="0045235D"/>
    <w:rsid w:val="00452567"/>
    <w:rsid w:val="004525F3"/>
    <w:rsid w:val="004532A9"/>
    <w:rsid w:val="0045331B"/>
    <w:rsid w:val="0045390E"/>
    <w:rsid w:val="00453C54"/>
    <w:rsid w:val="004543A0"/>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AA9"/>
    <w:rsid w:val="004701D3"/>
    <w:rsid w:val="00470715"/>
    <w:rsid w:val="00470954"/>
    <w:rsid w:val="004709B8"/>
    <w:rsid w:val="00471059"/>
    <w:rsid w:val="00471150"/>
    <w:rsid w:val="0047237D"/>
    <w:rsid w:val="004724C4"/>
    <w:rsid w:val="00472FD8"/>
    <w:rsid w:val="00473B1A"/>
    <w:rsid w:val="00473EE8"/>
    <w:rsid w:val="00474346"/>
    <w:rsid w:val="00474956"/>
    <w:rsid w:val="00474D87"/>
    <w:rsid w:val="00475349"/>
    <w:rsid w:val="00475B73"/>
    <w:rsid w:val="004771D3"/>
    <w:rsid w:val="004776D9"/>
    <w:rsid w:val="004779CD"/>
    <w:rsid w:val="004803CA"/>
    <w:rsid w:val="00480BFA"/>
    <w:rsid w:val="0048152B"/>
    <w:rsid w:val="00482AA0"/>
    <w:rsid w:val="00483752"/>
    <w:rsid w:val="004837A8"/>
    <w:rsid w:val="00483CBD"/>
    <w:rsid w:val="00484197"/>
    <w:rsid w:val="00484AB2"/>
    <w:rsid w:val="00484F97"/>
    <w:rsid w:val="00485F31"/>
    <w:rsid w:val="004866B4"/>
    <w:rsid w:val="00486923"/>
    <w:rsid w:val="00486E3C"/>
    <w:rsid w:val="004900BE"/>
    <w:rsid w:val="00490991"/>
    <w:rsid w:val="00490BA1"/>
    <w:rsid w:val="00490C33"/>
    <w:rsid w:val="00490E27"/>
    <w:rsid w:val="00491267"/>
    <w:rsid w:val="004913E5"/>
    <w:rsid w:val="004915D5"/>
    <w:rsid w:val="00491ADE"/>
    <w:rsid w:val="00491D73"/>
    <w:rsid w:val="00492649"/>
    <w:rsid w:val="004927F0"/>
    <w:rsid w:val="00492A30"/>
    <w:rsid w:val="0049307B"/>
    <w:rsid w:val="00493148"/>
    <w:rsid w:val="00493624"/>
    <w:rsid w:val="00493F33"/>
    <w:rsid w:val="00494422"/>
    <w:rsid w:val="004944A6"/>
    <w:rsid w:val="004945E1"/>
    <w:rsid w:val="00494BFE"/>
    <w:rsid w:val="00494F8B"/>
    <w:rsid w:val="004952B2"/>
    <w:rsid w:val="00495976"/>
    <w:rsid w:val="00496313"/>
    <w:rsid w:val="004969CE"/>
    <w:rsid w:val="0049759D"/>
    <w:rsid w:val="0049776D"/>
    <w:rsid w:val="004A150D"/>
    <w:rsid w:val="004A1629"/>
    <w:rsid w:val="004A228C"/>
    <w:rsid w:val="004A2673"/>
    <w:rsid w:val="004A2CA4"/>
    <w:rsid w:val="004A3809"/>
    <w:rsid w:val="004A3E5D"/>
    <w:rsid w:val="004A3FF5"/>
    <w:rsid w:val="004A4E75"/>
    <w:rsid w:val="004A5363"/>
    <w:rsid w:val="004A736A"/>
    <w:rsid w:val="004B067B"/>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D36"/>
    <w:rsid w:val="004C4EA2"/>
    <w:rsid w:val="004C5348"/>
    <w:rsid w:val="004C5538"/>
    <w:rsid w:val="004C55A1"/>
    <w:rsid w:val="004C6243"/>
    <w:rsid w:val="004C69F7"/>
    <w:rsid w:val="004C6D16"/>
    <w:rsid w:val="004D0903"/>
    <w:rsid w:val="004D10F7"/>
    <w:rsid w:val="004D1D7A"/>
    <w:rsid w:val="004D1DB0"/>
    <w:rsid w:val="004D23F8"/>
    <w:rsid w:val="004D282B"/>
    <w:rsid w:val="004D4077"/>
    <w:rsid w:val="004D4207"/>
    <w:rsid w:val="004D4B1A"/>
    <w:rsid w:val="004D51FE"/>
    <w:rsid w:val="004D581D"/>
    <w:rsid w:val="004D6300"/>
    <w:rsid w:val="004D6787"/>
    <w:rsid w:val="004D6DD0"/>
    <w:rsid w:val="004D76B4"/>
    <w:rsid w:val="004D7EB8"/>
    <w:rsid w:val="004E0261"/>
    <w:rsid w:val="004E0FBE"/>
    <w:rsid w:val="004E0FF1"/>
    <w:rsid w:val="004E2306"/>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D3"/>
    <w:rsid w:val="004F45ED"/>
    <w:rsid w:val="004F592B"/>
    <w:rsid w:val="004F6759"/>
    <w:rsid w:val="004F7427"/>
    <w:rsid w:val="004F753A"/>
    <w:rsid w:val="004F7E8E"/>
    <w:rsid w:val="00502B94"/>
    <w:rsid w:val="005030D4"/>
    <w:rsid w:val="00503AE2"/>
    <w:rsid w:val="00503D93"/>
    <w:rsid w:val="00505155"/>
    <w:rsid w:val="005067E9"/>
    <w:rsid w:val="00506F90"/>
    <w:rsid w:val="00507252"/>
    <w:rsid w:val="005074A6"/>
    <w:rsid w:val="005076E8"/>
    <w:rsid w:val="005079D8"/>
    <w:rsid w:val="0051003E"/>
    <w:rsid w:val="005101F5"/>
    <w:rsid w:val="00511013"/>
    <w:rsid w:val="00511417"/>
    <w:rsid w:val="00512580"/>
    <w:rsid w:val="00512CD0"/>
    <w:rsid w:val="005135F6"/>
    <w:rsid w:val="00513867"/>
    <w:rsid w:val="0051398C"/>
    <w:rsid w:val="00513C97"/>
    <w:rsid w:val="00514AA4"/>
    <w:rsid w:val="00515AE4"/>
    <w:rsid w:val="005160CF"/>
    <w:rsid w:val="00516137"/>
    <w:rsid w:val="0051645C"/>
    <w:rsid w:val="005174AF"/>
    <w:rsid w:val="00517FD2"/>
    <w:rsid w:val="00520B5F"/>
    <w:rsid w:val="00521341"/>
    <w:rsid w:val="00521650"/>
    <w:rsid w:val="005218CE"/>
    <w:rsid w:val="005220D2"/>
    <w:rsid w:val="00522400"/>
    <w:rsid w:val="00522967"/>
    <w:rsid w:val="0052304D"/>
    <w:rsid w:val="00523251"/>
    <w:rsid w:val="00523757"/>
    <w:rsid w:val="005239C2"/>
    <w:rsid w:val="00523F7A"/>
    <w:rsid w:val="005245BE"/>
    <w:rsid w:val="00524F9A"/>
    <w:rsid w:val="00525CCE"/>
    <w:rsid w:val="00525DB8"/>
    <w:rsid w:val="0052608E"/>
    <w:rsid w:val="00526220"/>
    <w:rsid w:val="005264DA"/>
    <w:rsid w:val="00526A86"/>
    <w:rsid w:val="00526DD2"/>
    <w:rsid w:val="005270AA"/>
    <w:rsid w:val="0052758B"/>
    <w:rsid w:val="005305CF"/>
    <w:rsid w:val="005308F8"/>
    <w:rsid w:val="00530ADB"/>
    <w:rsid w:val="00530BB4"/>
    <w:rsid w:val="00530DAD"/>
    <w:rsid w:val="005317D0"/>
    <w:rsid w:val="00531A76"/>
    <w:rsid w:val="0053237C"/>
    <w:rsid w:val="00532665"/>
    <w:rsid w:val="005337A7"/>
    <w:rsid w:val="00533C6B"/>
    <w:rsid w:val="005342F5"/>
    <w:rsid w:val="00534599"/>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216"/>
    <w:rsid w:val="00544F2D"/>
    <w:rsid w:val="00545EC5"/>
    <w:rsid w:val="00546403"/>
    <w:rsid w:val="00546A10"/>
    <w:rsid w:val="00546F87"/>
    <w:rsid w:val="00547134"/>
    <w:rsid w:val="0054716A"/>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356C"/>
    <w:rsid w:val="0056358C"/>
    <w:rsid w:val="0056487E"/>
    <w:rsid w:val="00564A33"/>
    <w:rsid w:val="00566422"/>
    <w:rsid w:val="00566D6D"/>
    <w:rsid w:val="00567BA3"/>
    <w:rsid w:val="005704F4"/>
    <w:rsid w:val="005712F8"/>
    <w:rsid w:val="0057209C"/>
    <w:rsid w:val="00572263"/>
    <w:rsid w:val="005726A3"/>
    <w:rsid w:val="00572AA3"/>
    <w:rsid w:val="00573158"/>
    <w:rsid w:val="005736E0"/>
    <w:rsid w:val="00573F23"/>
    <w:rsid w:val="00574007"/>
    <w:rsid w:val="0057465B"/>
    <w:rsid w:val="00575674"/>
    <w:rsid w:val="005766EC"/>
    <w:rsid w:val="005767D9"/>
    <w:rsid w:val="00577146"/>
    <w:rsid w:val="005772BA"/>
    <w:rsid w:val="005773A0"/>
    <w:rsid w:val="005800F8"/>
    <w:rsid w:val="005801AA"/>
    <w:rsid w:val="00580950"/>
    <w:rsid w:val="00580A07"/>
    <w:rsid w:val="0058156A"/>
    <w:rsid w:val="00581E0B"/>
    <w:rsid w:val="00582002"/>
    <w:rsid w:val="00583C4D"/>
    <w:rsid w:val="00583C58"/>
    <w:rsid w:val="00584050"/>
    <w:rsid w:val="00584CF3"/>
    <w:rsid w:val="0058501F"/>
    <w:rsid w:val="00585503"/>
    <w:rsid w:val="00585525"/>
    <w:rsid w:val="00585538"/>
    <w:rsid w:val="0058570E"/>
    <w:rsid w:val="005860CF"/>
    <w:rsid w:val="005861E2"/>
    <w:rsid w:val="00586D72"/>
    <w:rsid w:val="00590E36"/>
    <w:rsid w:val="00590E7C"/>
    <w:rsid w:val="00590F71"/>
    <w:rsid w:val="00592518"/>
    <w:rsid w:val="00592632"/>
    <w:rsid w:val="005933B5"/>
    <w:rsid w:val="00593540"/>
    <w:rsid w:val="00593DCE"/>
    <w:rsid w:val="00594A39"/>
    <w:rsid w:val="00595F55"/>
    <w:rsid w:val="0059698D"/>
    <w:rsid w:val="00596DF4"/>
    <w:rsid w:val="005972D1"/>
    <w:rsid w:val="00597ED0"/>
    <w:rsid w:val="005A004D"/>
    <w:rsid w:val="005A0825"/>
    <w:rsid w:val="005A0D5A"/>
    <w:rsid w:val="005A12E0"/>
    <w:rsid w:val="005A17B8"/>
    <w:rsid w:val="005A1C35"/>
    <w:rsid w:val="005A239F"/>
    <w:rsid w:val="005A27F0"/>
    <w:rsid w:val="005A34F5"/>
    <w:rsid w:val="005A3C75"/>
    <w:rsid w:val="005A452B"/>
    <w:rsid w:val="005A606D"/>
    <w:rsid w:val="005A66B5"/>
    <w:rsid w:val="005A6F0C"/>
    <w:rsid w:val="005A719F"/>
    <w:rsid w:val="005A77B0"/>
    <w:rsid w:val="005A7F14"/>
    <w:rsid w:val="005B0534"/>
    <w:rsid w:val="005B0739"/>
    <w:rsid w:val="005B18D8"/>
    <w:rsid w:val="005B1E1C"/>
    <w:rsid w:val="005B2853"/>
    <w:rsid w:val="005B2A0E"/>
    <w:rsid w:val="005B32B6"/>
    <w:rsid w:val="005B3E37"/>
    <w:rsid w:val="005B5325"/>
    <w:rsid w:val="005B64CC"/>
    <w:rsid w:val="005B66AB"/>
    <w:rsid w:val="005B6BC6"/>
    <w:rsid w:val="005B6C5A"/>
    <w:rsid w:val="005B77F0"/>
    <w:rsid w:val="005B787B"/>
    <w:rsid w:val="005C10C3"/>
    <w:rsid w:val="005C14E3"/>
    <w:rsid w:val="005C176B"/>
    <w:rsid w:val="005C1F21"/>
    <w:rsid w:val="005C2BA4"/>
    <w:rsid w:val="005C3B25"/>
    <w:rsid w:val="005C41EA"/>
    <w:rsid w:val="005C44C7"/>
    <w:rsid w:val="005C5858"/>
    <w:rsid w:val="005C5ACE"/>
    <w:rsid w:val="005C68E9"/>
    <w:rsid w:val="005C6BF8"/>
    <w:rsid w:val="005C6C10"/>
    <w:rsid w:val="005C6F4B"/>
    <w:rsid w:val="005C70C8"/>
    <w:rsid w:val="005C7950"/>
    <w:rsid w:val="005C7953"/>
    <w:rsid w:val="005C7BCD"/>
    <w:rsid w:val="005D0C57"/>
    <w:rsid w:val="005D0D1A"/>
    <w:rsid w:val="005D0F2E"/>
    <w:rsid w:val="005D13A0"/>
    <w:rsid w:val="005D1E82"/>
    <w:rsid w:val="005D26B8"/>
    <w:rsid w:val="005D3067"/>
    <w:rsid w:val="005D33B3"/>
    <w:rsid w:val="005D47B7"/>
    <w:rsid w:val="005D5027"/>
    <w:rsid w:val="005D50F4"/>
    <w:rsid w:val="005D588C"/>
    <w:rsid w:val="005D64D0"/>
    <w:rsid w:val="005D65C0"/>
    <w:rsid w:val="005D675E"/>
    <w:rsid w:val="005D6C41"/>
    <w:rsid w:val="005D6D0D"/>
    <w:rsid w:val="005D6DBE"/>
    <w:rsid w:val="005D772C"/>
    <w:rsid w:val="005E0719"/>
    <w:rsid w:val="005E146D"/>
    <w:rsid w:val="005E2FB4"/>
    <w:rsid w:val="005E555E"/>
    <w:rsid w:val="005E6E34"/>
    <w:rsid w:val="005E7267"/>
    <w:rsid w:val="005E7759"/>
    <w:rsid w:val="005E78BC"/>
    <w:rsid w:val="005F044F"/>
    <w:rsid w:val="005F0905"/>
    <w:rsid w:val="005F0F5F"/>
    <w:rsid w:val="005F2D82"/>
    <w:rsid w:val="005F2F80"/>
    <w:rsid w:val="005F37FD"/>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390"/>
    <w:rsid w:val="006054AD"/>
    <w:rsid w:val="006061CB"/>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17C7B"/>
    <w:rsid w:val="006201F3"/>
    <w:rsid w:val="00620A2B"/>
    <w:rsid w:val="00620B76"/>
    <w:rsid w:val="00620EA7"/>
    <w:rsid w:val="006224BC"/>
    <w:rsid w:val="006234BC"/>
    <w:rsid w:val="00623670"/>
    <w:rsid w:val="0062461E"/>
    <w:rsid w:val="00624D92"/>
    <w:rsid w:val="00624E2A"/>
    <w:rsid w:val="006256B8"/>
    <w:rsid w:val="00625ECE"/>
    <w:rsid w:val="00626500"/>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68EA"/>
    <w:rsid w:val="006374BD"/>
    <w:rsid w:val="00637F9A"/>
    <w:rsid w:val="00640177"/>
    <w:rsid w:val="006409A7"/>
    <w:rsid w:val="00640D08"/>
    <w:rsid w:val="00640E54"/>
    <w:rsid w:val="00641CA2"/>
    <w:rsid w:val="00642285"/>
    <w:rsid w:val="00642E05"/>
    <w:rsid w:val="00643826"/>
    <w:rsid w:val="00643A26"/>
    <w:rsid w:val="00643A31"/>
    <w:rsid w:val="00644094"/>
    <w:rsid w:val="006441DD"/>
    <w:rsid w:val="00644FD3"/>
    <w:rsid w:val="00650280"/>
    <w:rsid w:val="00650A2C"/>
    <w:rsid w:val="00651696"/>
    <w:rsid w:val="00651C67"/>
    <w:rsid w:val="00651D4B"/>
    <w:rsid w:val="006524B0"/>
    <w:rsid w:val="0065305F"/>
    <w:rsid w:val="006533DC"/>
    <w:rsid w:val="00653561"/>
    <w:rsid w:val="00653578"/>
    <w:rsid w:val="006538DD"/>
    <w:rsid w:val="0065390C"/>
    <w:rsid w:val="006539E6"/>
    <w:rsid w:val="00653A8C"/>
    <w:rsid w:val="00653DB6"/>
    <w:rsid w:val="00654111"/>
    <w:rsid w:val="0065498F"/>
    <w:rsid w:val="00654D45"/>
    <w:rsid w:val="00654DD4"/>
    <w:rsid w:val="0065508A"/>
    <w:rsid w:val="006569D4"/>
    <w:rsid w:val="006573F8"/>
    <w:rsid w:val="006607CA"/>
    <w:rsid w:val="006609EC"/>
    <w:rsid w:val="00660B3B"/>
    <w:rsid w:val="00660BC0"/>
    <w:rsid w:val="006611C8"/>
    <w:rsid w:val="006624A8"/>
    <w:rsid w:val="0066276A"/>
    <w:rsid w:val="006635E6"/>
    <w:rsid w:val="00663BE1"/>
    <w:rsid w:val="00663C11"/>
    <w:rsid w:val="00663CA8"/>
    <w:rsid w:val="00664F20"/>
    <w:rsid w:val="006651EE"/>
    <w:rsid w:val="00665957"/>
    <w:rsid w:val="006668C2"/>
    <w:rsid w:val="00666946"/>
    <w:rsid w:val="00670428"/>
    <w:rsid w:val="006709B2"/>
    <w:rsid w:val="00670AF3"/>
    <w:rsid w:val="006715E2"/>
    <w:rsid w:val="00671E25"/>
    <w:rsid w:val="00672002"/>
    <w:rsid w:val="00672322"/>
    <w:rsid w:val="006733F9"/>
    <w:rsid w:val="006734B8"/>
    <w:rsid w:val="00673501"/>
    <w:rsid w:val="00674026"/>
    <w:rsid w:val="00675144"/>
    <w:rsid w:val="0067537C"/>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686B"/>
    <w:rsid w:val="006873B6"/>
    <w:rsid w:val="0069050E"/>
    <w:rsid w:val="0069117F"/>
    <w:rsid w:val="00691A97"/>
    <w:rsid w:val="006920E6"/>
    <w:rsid w:val="006926B1"/>
    <w:rsid w:val="00692B83"/>
    <w:rsid w:val="00693ED3"/>
    <w:rsid w:val="00694F03"/>
    <w:rsid w:val="00694F8C"/>
    <w:rsid w:val="0069501D"/>
    <w:rsid w:val="006960F5"/>
    <w:rsid w:val="006961C6"/>
    <w:rsid w:val="00696A75"/>
    <w:rsid w:val="00696C45"/>
    <w:rsid w:val="00696E06"/>
    <w:rsid w:val="00696E31"/>
    <w:rsid w:val="0069712C"/>
    <w:rsid w:val="00697704"/>
    <w:rsid w:val="00697980"/>
    <w:rsid w:val="00697A12"/>
    <w:rsid w:val="00697E9B"/>
    <w:rsid w:val="006A049C"/>
    <w:rsid w:val="006A0558"/>
    <w:rsid w:val="006A0757"/>
    <w:rsid w:val="006A0845"/>
    <w:rsid w:val="006A1116"/>
    <w:rsid w:val="006A19ED"/>
    <w:rsid w:val="006A1E3B"/>
    <w:rsid w:val="006A2CA1"/>
    <w:rsid w:val="006A2FDF"/>
    <w:rsid w:val="006A3375"/>
    <w:rsid w:val="006A3964"/>
    <w:rsid w:val="006A444D"/>
    <w:rsid w:val="006A44CC"/>
    <w:rsid w:val="006A47AA"/>
    <w:rsid w:val="006A4A44"/>
    <w:rsid w:val="006A4B54"/>
    <w:rsid w:val="006A597F"/>
    <w:rsid w:val="006A6319"/>
    <w:rsid w:val="006A655C"/>
    <w:rsid w:val="006A6560"/>
    <w:rsid w:val="006A66EC"/>
    <w:rsid w:val="006A6731"/>
    <w:rsid w:val="006A6956"/>
    <w:rsid w:val="006A6B5E"/>
    <w:rsid w:val="006A7321"/>
    <w:rsid w:val="006A7784"/>
    <w:rsid w:val="006A7994"/>
    <w:rsid w:val="006A7CC3"/>
    <w:rsid w:val="006B0B90"/>
    <w:rsid w:val="006B0C14"/>
    <w:rsid w:val="006B1695"/>
    <w:rsid w:val="006B2B1E"/>
    <w:rsid w:val="006B2BD9"/>
    <w:rsid w:val="006B3234"/>
    <w:rsid w:val="006B330D"/>
    <w:rsid w:val="006B40AA"/>
    <w:rsid w:val="006B417E"/>
    <w:rsid w:val="006B4A0C"/>
    <w:rsid w:val="006B4A53"/>
    <w:rsid w:val="006B51ED"/>
    <w:rsid w:val="006B5532"/>
    <w:rsid w:val="006B6589"/>
    <w:rsid w:val="006B6C86"/>
    <w:rsid w:val="006C00B3"/>
    <w:rsid w:val="006C0A56"/>
    <w:rsid w:val="006C0E04"/>
    <w:rsid w:val="006C0F64"/>
    <w:rsid w:val="006C142E"/>
    <w:rsid w:val="006C1F22"/>
    <w:rsid w:val="006C20B2"/>
    <w:rsid w:val="006C29CE"/>
    <w:rsid w:val="006C3100"/>
    <w:rsid w:val="006C3673"/>
    <w:rsid w:val="006C37F4"/>
    <w:rsid w:val="006C387D"/>
    <w:rsid w:val="006C3D77"/>
    <w:rsid w:val="006C400E"/>
    <w:rsid w:val="006C65E2"/>
    <w:rsid w:val="006C703C"/>
    <w:rsid w:val="006C7939"/>
    <w:rsid w:val="006C7F83"/>
    <w:rsid w:val="006D1C39"/>
    <w:rsid w:val="006D1E35"/>
    <w:rsid w:val="006D2321"/>
    <w:rsid w:val="006D2491"/>
    <w:rsid w:val="006D2777"/>
    <w:rsid w:val="006D2922"/>
    <w:rsid w:val="006D2B86"/>
    <w:rsid w:val="006D335B"/>
    <w:rsid w:val="006D3F39"/>
    <w:rsid w:val="006D42CD"/>
    <w:rsid w:val="006D452D"/>
    <w:rsid w:val="006D4781"/>
    <w:rsid w:val="006D495E"/>
    <w:rsid w:val="006D535F"/>
    <w:rsid w:val="006D5711"/>
    <w:rsid w:val="006D60F7"/>
    <w:rsid w:val="006D6782"/>
    <w:rsid w:val="006D7963"/>
    <w:rsid w:val="006D79DA"/>
    <w:rsid w:val="006D7DBF"/>
    <w:rsid w:val="006E0951"/>
    <w:rsid w:val="006E151D"/>
    <w:rsid w:val="006E188B"/>
    <w:rsid w:val="006E19CD"/>
    <w:rsid w:val="006E328A"/>
    <w:rsid w:val="006E3530"/>
    <w:rsid w:val="006E40A6"/>
    <w:rsid w:val="006E411F"/>
    <w:rsid w:val="006E4CD8"/>
    <w:rsid w:val="006E5173"/>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C8F"/>
    <w:rsid w:val="006F7098"/>
    <w:rsid w:val="006F70A0"/>
    <w:rsid w:val="006F7382"/>
    <w:rsid w:val="006F79BF"/>
    <w:rsid w:val="00700AFA"/>
    <w:rsid w:val="007010F1"/>
    <w:rsid w:val="00701174"/>
    <w:rsid w:val="00701A1E"/>
    <w:rsid w:val="007022B6"/>
    <w:rsid w:val="00702BBF"/>
    <w:rsid w:val="00702EF2"/>
    <w:rsid w:val="00702F01"/>
    <w:rsid w:val="00704FAF"/>
    <w:rsid w:val="00705211"/>
    <w:rsid w:val="00706AA0"/>
    <w:rsid w:val="00706BAA"/>
    <w:rsid w:val="00706D60"/>
    <w:rsid w:val="007077AB"/>
    <w:rsid w:val="0071023B"/>
    <w:rsid w:val="00710512"/>
    <w:rsid w:val="00711060"/>
    <w:rsid w:val="0071112C"/>
    <w:rsid w:val="007118B9"/>
    <w:rsid w:val="00712CA3"/>
    <w:rsid w:val="007131EE"/>
    <w:rsid w:val="0071362D"/>
    <w:rsid w:val="00713D36"/>
    <w:rsid w:val="00713E4F"/>
    <w:rsid w:val="00715965"/>
    <w:rsid w:val="007159A6"/>
    <w:rsid w:val="0071668F"/>
    <w:rsid w:val="0071761A"/>
    <w:rsid w:val="007176EC"/>
    <w:rsid w:val="00717988"/>
    <w:rsid w:val="00721024"/>
    <w:rsid w:val="0072150D"/>
    <w:rsid w:val="00722C37"/>
    <w:rsid w:val="00723E3D"/>
    <w:rsid w:val="00724452"/>
    <w:rsid w:val="00724A52"/>
    <w:rsid w:val="00725667"/>
    <w:rsid w:val="00726066"/>
    <w:rsid w:val="00726807"/>
    <w:rsid w:val="007271E1"/>
    <w:rsid w:val="007272D7"/>
    <w:rsid w:val="00727A25"/>
    <w:rsid w:val="007302DA"/>
    <w:rsid w:val="007307D9"/>
    <w:rsid w:val="00730A00"/>
    <w:rsid w:val="00730CDA"/>
    <w:rsid w:val="00731AF9"/>
    <w:rsid w:val="00731DA9"/>
    <w:rsid w:val="00731FA7"/>
    <w:rsid w:val="007339AE"/>
    <w:rsid w:val="00733B12"/>
    <w:rsid w:val="007343A6"/>
    <w:rsid w:val="00734B6D"/>
    <w:rsid w:val="00734DD2"/>
    <w:rsid w:val="00735A01"/>
    <w:rsid w:val="0073626D"/>
    <w:rsid w:val="00736409"/>
    <w:rsid w:val="00736445"/>
    <w:rsid w:val="00736884"/>
    <w:rsid w:val="00736A84"/>
    <w:rsid w:val="007373F0"/>
    <w:rsid w:val="00737CB1"/>
    <w:rsid w:val="00737CE5"/>
    <w:rsid w:val="007407AF"/>
    <w:rsid w:val="00740880"/>
    <w:rsid w:val="0074192E"/>
    <w:rsid w:val="00741F43"/>
    <w:rsid w:val="00742095"/>
    <w:rsid w:val="00742462"/>
    <w:rsid w:val="0074283B"/>
    <w:rsid w:val="00742B3F"/>
    <w:rsid w:val="00742FC5"/>
    <w:rsid w:val="00744372"/>
    <w:rsid w:val="007452F4"/>
    <w:rsid w:val="0074572E"/>
    <w:rsid w:val="00746B1D"/>
    <w:rsid w:val="007470BB"/>
    <w:rsid w:val="00747816"/>
    <w:rsid w:val="0075001D"/>
    <w:rsid w:val="00750177"/>
    <w:rsid w:val="0075019F"/>
    <w:rsid w:val="0075074E"/>
    <w:rsid w:val="007507B0"/>
    <w:rsid w:val="00750D81"/>
    <w:rsid w:val="00750F6A"/>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5DC"/>
    <w:rsid w:val="00756C5C"/>
    <w:rsid w:val="00756EFE"/>
    <w:rsid w:val="00757470"/>
    <w:rsid w:val="0075791A"/>
    <w:rsid w:val="00757E92"/>
    <w:rsid w:val="0076017C"/>
    <w:rsid w:val="00760648"/>
    <w:rsid w:val="00760C14"/>
    <w:rsid w:val="00761162"/>
    <w:rsid w:val="00761EE6"/>
    <w:rsid w:val="00762957"/>
    <w:rsid w:val="0076312F"/>
    <w:rsid w:val="007638B4"/>
    <w:rsid w:val="00763FC4"/>
    <w:rsid w:val="00764285"/>
    <w:rsid w:val="007645BB"/>
    <w:rsid w:val="007645E7"/>
    <w:rsid w:val="007646A3"/>
    <w:rsid w:val="00764735"/>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9DA"/>
    <w:rsid w:val="0079416C"/>
    <w:rsid w:val="007942DD"/>
    <w:rsid w:val="00794598"/>
    <w:rsid w:val="00795F4F"/>
    <w:rsid w:val="00796F2E"/>
    <w:rsid w:val="00797502"/>
    <w:rsid w:val="00797722"/>
    <w:rsid w:val="007A12AD"/>
    <w:rsid w:val="007A12FE"/>
    <w:rsid w:val="007A2F9F"/>
    <w:rsid w:val="007A3B9E"/>
    <w:rsid w:val="007A4558"/>
    <w:rsid w:val="007A4CA0"/>
    <w:rsid w:val="007A4FF6"/>
    <w:rsid w:val="007A5341"/>
    <w:rsid w:val="007A57ED"/>
    <w:rsid w:val="007A58E5"/>
    <w:rsid w:val="007A5C72"/>
    <w:rsid w:val="007A5E6E"/>
    <w:rsid w:val="007A7EFF"/>
    <w:rsid w:val="007B0236"/>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9F6"/>
    <w:rsid w:val="007C4AC1"/>
    <w:rsid w:val="007C51C4"/>
    <w:rsid w:val="007C5BC5"/>
    <w:rsid w:val="007C6284"/>
    <w:rsid w:val="007C6608"/>
    <w:rsid w:val="007C67E5"/>
    <w:rsid w:val="007C785C"/>
    <w:rsid w:val="007D01D7"/>
    <w:rsid w:val="007D0B67"/>
    <w:rsid w:val="007D136E"/>
    <w:rsid w:val="007D1462"/>
    <w:rsid w:val="007D1C1E"/>
    <w:rsid w:val="007D3238"/>
    <w:rsid w:val="007D3987"/>
    <w:rsid w:val="007D4244"/>
    <w:rsid w:val="007D4739"/>
    <w:rsid w:val="007D49DA"/>
    <w:rsid w:val="007D4BA0"/>
    <w:rsid w:val="007D501C"/>
    <w:rsid w:val="007D63C3"/>
    <w:rsid w:val="007D640D"/>
    <w:rsid w:val="007D66F3"/>
    <w:rsid w:val="007D69A5"/>
    <w:rsid w:val="007D712C"/>
    <w:rsid w:val="007E0290"/>
    <w:rsid w:val="007E0EBC"/>
    <w:rsid w:val="007E0EEC"/>
    <w:rsid w:val="007E0F47"/>
    <w:rsid w:val="007E16C8"/>
    <w:rsid w:val="007E1A5B"/>
    <w:rsid w:val="007E22BF"/>
    <w:rsid w:val="007E24C9"/>
    <w:rsid w:val="007E3A95"/>
    <w:rsid w:val="007E3BCD"/>
    <w:rsid w:val="007E3FB4"/>
    <w:rsid w:val="007E410B"/>
    <w:rsid w:val="007E4C21"/>
    <w:rsid w:val="007E746D"/>
    <w:rsid w:val="007F0256"/>
    <w:rsid w:val="007F0604"/>
    <w:rsid w:val="007F0DC3"/>
    <w:rsid w:val="007F15A7"/>
    <w:rsid w:val="007F2780"/>
    <w:rsid w:val="007F304B"/>
    <w:rsid w:val="007F39CE"/>
    <w:rsid w:val="007F3ACC"/>
    <w:rsid w:val="007F3DC9"/>
    <w:rsid w:val="007F3FDA"/>
    <w:rsid w:val="007F4B39"/>
    <w:rsid w:val="007F59DD"/>
    <w:rsid w:val="007F5E32"/>
    <w:rsid w:val="007F6705"/>
    <w:rsid w:val="007F6E98"/>
    <w:rsid w:val="007F70AB"/>
    <w:rsid w:val="007F7296"/>
    <w:rsid w:val="007F7AE2"/>
    <w:rsid w:val="0080053A"/>
    <w:rsid w:val="00800D8A"/>
    <w:rsid w:val="0080147F"/>
    <w:rsid w:val="00801582"/>
    <w:rsid w:val="00801939"/>
    <w:rsid w:val="00802194"/>
    <w:rsid w:val="0080243C"/>
    <w:rsid w:val="008024B9"/>
    <w:rsid w:val="00803CF1"/>
    <w:rsid w:val="00804011"/>
    <w:rsid w:val="0080432C"/>
    <w:rsid w:val="00804440"/>
    <w:rsid w:val="00805892"/>
    <w:rsid w:val="00805EB6"/>
    <w:rsid w:val="008062B3"/>
    <w:rsid w:val="00806636"/>
    <w:rsid w:val="00807393"/>
    <w:rsid w:val="0081101D"/>
    <w:rsid w:val="00811690"/>
    <w:rsid w:val="00811752"/>
    <w:rsid w:val="008117D5"/>
    <w:rsid w:val="00811BF2"/>
    <w:rsid w:val="00811D40"/>
    <w:rsid w:val="008126ED"/>
    <w:rsid w:val="00813254"/>
    <w:rsid w:val="0081335D"/>
    <w:rsid w:val="00813ED0"/>
    <w:rsid w:val="00814092"/>
    <w:rsid w:val="008143CB"/>
    <w:rsid w:val="0081485B"/>
    <w:rsid w:val="008149BE"/>
    <w:rsid w:val="008153AE"/>
    <w:rsid w:val="00820A17"/>
    <w:rsid w:val="00821622"/>
    <w:rsid w:val="008217E8"/>
    <w:rsid w:val="00821B30"/>
    <w:rsid w:val="0082203E"/>
    <w:rsid w:val="008223F1"/>
    <w:rsid w:val="0082252D"/>
    <w:rsid w:val="00823DCC"/>
    <w:rsid w:val="008256D1"/>
    <w:rsid w:val="008264F1"/>
    <w:rsid w:val="00826CBE"/>
    <w:rsid w:val="00827242"/>
    <w:rsid w:val="00827941"/>
    <w:rsid w:val="00827AE3"/>
    <w:rsid w:val="00827DF7"/>
    <w:rsid w:val="008306D9"/>
    <w:rsid w:val="0083072B"/>
    <w:rsid w:val="00830B42"/>
    <w:rsid w:val="00830CE7"/>
    <w:rsid w:val="00830E2A"/>
    <w:rsid w:val="00830F57"/>
    <w:rsid w:val="0083188D"/>
    <w:rsid w:val="00831C33"/>
    <w:rsid w:val="00831CCB"/>
    <w:rsid w:val="00831CF6"/>
    <w:rsid w:val="0083260C"/>
    <w:rsid w:val="008330ED"/>
    <w:rsid w:val="00833705"/>
    <w:rsid w:val="00834883"/>
    <w:rsid w:val="00834A62"/>
    <w:rsid w:val="00835754"/>
    <w:rsid w:val="00836757"/>
    <w:rsid w:val="00840019"/>
    <w:rsid w:val="00840ACA"/>
    <w:rsid w:val="008416C7"/>
    <w:rsid w:val="00841B33"/>
    <w:rsid w:val="00841B35"/>
    <w:rsid w:val="00841E16"/>
    <w:rsid w:val="008423F5"/>
    <w:rsid w:val="00842C5F"/>
    <w:rsid w:val="0084315C"/>
    <w:rsid w:val="0084352A"/>
    <w:rsid w:val="0084357F"/>
    <w:rsid w:val="008436A1"/>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1B46"/>
    <w:rsid w:val="0085392E"/>
    <w:rsid w:val="00855AF6"/>
    <w:rsid w:val="008563D7"/>
    <w:rsid w:val="008569BD"/>
    <w:rsid w:val="00856CCB"/>
    <w:rsid w:val="00856D9A"/>
    <w:rsid w:val="008573A2"/>
    <w:rsid w:val="00857D01"/>
    <w:rsid w:val="0086117F"/>
    <w:rsid w:val="008611CD"/>
    <w:rsid w:val="00861970"/>
    <w:rsid w:val="0086199A"/>
    <w:rsid w:val="008627E1"/>
    <w:rsid w:val="00862E2A"/>
    <w:rsid w:val="00862F19"/>
    <w:rsid w:val="00863044"/>
    <w:rsid w:val="008645FD"/>
    <w:rsid w:val="0086479A"/>
    <w:rsid w:val="008647F3"/>
    <w:rsid w:val="0086481D"/>
    <w:rsid w:val="008654C3"/>
    <w:rsid w:val="00865AA0"/>
    <w:rsid w:val="00865B0E"/>
    <w:rsid w:val="00865B8B"/>
    <w:rsid w:val="0086704C"/>
    <w:rsid w:val="00867255"/>
    <w:rsid w:val="008678CB"/>
    <w:rsid w:val="0086798E"/>
    <w:rsid w:val="00867A40"/>
    <w:rsid w:val="00867D47"/>
    <w:rsid w:val="00870A8C"/>
    <w:rsid w:val="00870B5F"/>
    <w:rsid w:val="008714BE"/>
    <w:rsid w:val="008718D0"/>
    <w:rsid w:val="00872D1A"/>
    <w:rsid w:val="00873CAB"/>
    <w:rsid w:val="008743DE"/>
    <w:rsid w:val="008746DE"/>
    <w:rsid w:val="008749FA"/>
    <w:rsid w:val="008751E6"/>
    <w:rsid w:val="00875D58"/>
    <w:rsid w:val="00875FCA"/>
    <w:rsid w:val="0087618A"/>
    <w:rsid w:val="00876BAC"/>
    <w:rsid w:val="00876D36"/>
    <w:rsid w:val="008770EA"/>
    <w:rsid w:val="00877329"/>
    <w:rsid w:val="00877F12"/>
    <w:rsid w:val="008812BB"/>
    <w:rsid w:val="00881433"/>
    <w:rsid w:val="00881637"/>
    <w:rsid w:val="00881E4E"/>
    <w:rsid w:val="00882249"/>
    <w:rsid w:val="008826F4"/>
    <w:rsid w:val="00882A24"/>
    <w:rsid w:val="0088345F"/>
    <w:rsid w:val="00883487"/>
    <w:rsid w:val="0088355F"/>
    <w:rsid w:val="00883669"/>
    <w:rsid w:val="00883B5C"/>
    <w:rsid w:val="00883CF0"/>
    <w:rsid w:val="00884B75"/>
    <w:rsid w:val="00885074"/>
    <w:rsid w:val="008859EB"/>
    <w:rsid w:val="00885BB6"/>
    <w:rsid w:val="008861F5"/>
    <w:rsid w:val="0088728A"/>
    <w:rsid w:val="00890253"/>
    <w:rsid w:val="008909ED"/>
    <w:rsid w:val="00890AB0"/>
    <w:rsid w:val="00891487"/>
    <w:rsid w:val="0089197D"/>
    <w:rsid w:val="00891B06"/>
    <w:rsid w:val="00892C3E"/>
    <w:rsid w:val="00892F75"/>
    <w:rsid w:val="0089355D"/>
    <w:rsid w:val="00893E9F"/>
    <w:rsid w:val="0089534A"/>
    <w:rsid w:val="0089568C"/>
    <w:rsid w:val="00895CD6"/>
    <w:rsid w:val="00895D34"/>
    <w:rsid w:val="00895E05"/>
    <w:rsid w:val="00896F84"/>
    <w:rsid w:val="00897033"/>
    <w:rsid w:val="00897D1E"/>
    <w:rsid w:val="008A0DD4"/>
    <w:rsid w:val="008A126E"/>
    <w:rsid w:val="008A16EE"/>
    <w:rsid w:val="008A1DA5"/>
    <w:rsid w:val="008A2EC7"/>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573"/>
    <w:rsid w:val="008B397D"/>
    <w:rsid w:val="008B3B1C"/>
    <w:rsid w:val="008B3BEB"/>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5484"/>
    <w:rsid w:val="008C6058"/>
    <w:rsid w:val="008C70AD"/>
    <w:rsid w:val="008C7405"/>
    <w:rsid w:val="008C7D55"/>
    <w:rsid w:val="008C7F10"/>
    <w:rsid w:val="008C7F4D"/>
    <w:rsid w:val="008D0688"/>
    <w:rsid w:val="008D276E"/>
    <w:rsid w:val="008D3DFF"/>
    <w:rsid w:val="008D4C85"/>
    <w:rsid w:val="008D5541"/>
    <w:rsid w:val="008E01AC"/>
    <w:rsid w:val="008E0421"/>
    <w:rsid w:val="008E074A"/>
    <w:rsid w:val="008E10FD"/>
    <w:rsid w:val="008E1538"/>
    <w:rsid w:val="008E274C"/>
    <w:rsid w:val="008E2CD8"/>
    <w:rsid w:val="008E3217"/>
    <w:rsid w:val="008E336D"/>
    <w:rsid w:val="008E3773"/>
    <w:rsid w:val="008E3F0E"/>
    <w:rsid w:val="008E42F8"/>
    <w:rsid w:val="008E45B9"/>
    <w:rsid w:val="008E56DE"/>
    <w:rsid w:val="008E5771"/>
    <w:rsid w:val="008E626A"/>
    <w:rsid w:val="008E6A1E"/>
    <w:rsid w:val="008E6CB7"/>
    <w:rsid w:val="008E7031"/>
    <w:rsid w:val="008E71F9"/>
    <w:rsid w:val="008E793F"/>
    <w:rsid w:val="008E7DFA"/>
    <w:rsid w:val="008F11C6"/>
    <w:rsid w:val="008F28F0"/>
    <w:rsid w:val="008F3218"/>
    <w:rsid w:val="008F397D"/>
    <w:rsid w:val="008F4541"/>
    <w:rsid w:val="008F45E4"/>
    <w:rsid w:val="008F477F"/>
    <w:rsid w:val="008F5605"/>
    <w:rsid w:val="008F563E"/>
    <w:rsid w:val="008F591D"/>
    <w:rsid w:val="008F5938"/>
    <w:rsid w:val="008F5ED5"/>
    <w:rsid w:val="008F694A"/>
    <w:rsid w:val="008F77CF"/>
    <w:rsid w:val="008F7900"/>
    <w:rsid w:val="0090065D"/>
    <w:rsid w:val="0090159B"/>
    <w:rsid w:val="00901AA7"/>
    <w:rsid w:val="009025E9"/>
    <w:rsid w:val="00902C9B"/>
    <w:rsid w:val="009038D1"/>
    <w:rsid w:val="00903A52"/>
    <w:rsid w:val="009040E6"/>
    <w:rsid w:val="009044C2"/>
    <w:rsid w:val="00904D2F"/>
    <w:rsid w:val="00905060"/>
    <w:rsid w:val="0090561D"/>
    <w:rsid w:val="009060E6"/>
    <w:rsid w:val="00906C20"/>
    <w:rsid w:val="00906D33"/>
    <w:rsid w:val="00906E3C"/>
    <w:rsid w:val="009071FC"/>
    <w:rsid w:val="00907520"/>
    <w:rsid w:val="00910611"/>
    <w:rsid w:val="00910D61"/>
    <w:rsid w:val="009118F9"/>
    <w:rsid w:val="009124BD"/>
    <w:rsid w:val="00913977"/>
    <w:rsid w:val="00914203"/>
    <w:rsid w:val="00914DEC"/>
    <w:rsid w:val="009163F2"/>
    <w:rsid w:val="0091760A"/>
    <w:rsid w:val="00917F6F"/>
    <w:rsid w:val="009228DD"/>
    <w:rsid w:val="00922BFB"/>
    <w:rsid w:val="009231C2"/>
    <w:rsid w:val="0092560D"/>
    <w:rsid w:val="00925697"/>
    <w:rsid w:val="00925867"/>
    <w:rsid w:val="00925DD5"/>
    <w:rsid w:val="0092649C"/>
    <w:rsid w:val="0092752C"/>
    <w:rsid w:val="00927F34"/>
    <w:rsid w:val="00930216"/>
    <w:rsid w:val="00930A51"/>
    <w:rsid w:val="00931A98"/>
    <w:rsid w:val="009321E6"/>
    <w:rsid w:val="0093234D"/>
    <w:rsid w:val="009329B4"/>
    <w:rsid w:val="009335CA"/>
    <w:rsid w:val="00933951"/>
    <w:rsid w:val="00934643"/>
    <w:rsid w:val="00934780"/>
    <w:rsid w:val="009348A1"/>
    <w:rsid w:val="00936C5C"/>
    <w:rsid w:val="00936ED8"/>
    <w:rsid w:val="009370E1"/>
    <w:rsid w:val="009370FC"/>
    <w:rsid w:val="00937C62"/>
    <w:rsid w:val="009401D7"/>
    <w:rsid w:val="00940600"/>
    <w:rsid w:val="00940BD8"/>
    <w:rsid w:val="00940DB8"/>
    <w:rsid w:val="00941155"/>
    <w:rsid w:val="00941458"/>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7C67"/>
    <w:rsid w:val="009509FD"/>
    <w:rsid w:val="00950CE7"/>
    <w:rsid w:val="00951AE4"/>
    <w:rsid w:val="00953349"/>
    <w:rsid w:val="00953D40"/>
    <w:rsid w:val="00954A06"/>
    <w:rsid w:val="00954B9B"/>
    <w:rsid w:val="00955916"/>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451D"/>
    <w:rsid w:val="00964E7E"/>
    <w:rsid w:val="00965E56"/>
    <w:rsid w:val="00965F20"/>
    <w:rsid w:val="00966232"/>
    <w:rsid w:val="009664C7"/>
    <w:rsid w:val="00966C39"/>
    <w:rsid w:val="0097047F"/>
    <w:rsid w:val="00970F83"/>
    <w:rsid w:val="009715C0"/>
    <w:rsid w:val="00971AFE"/>
    <w:rsid w:val="00971DB8"/>
    <w:rsid w:val="00972772"/>
    <w:rsid w:val="009732AB"/>
    <w:rsid w:val="00974B59"/>
    <w:rsid w:val="00977D86"/>
    <w:rsid w:val="00980FD5"/>
    <w:rsid w:val="009814BA"/>
    <w:rsid w:val="00981574"/>
    <w:rsid w:val="00981B3B"/>
    <w:rsid w:val="00981B56"/>
    <w:rsid w:val="00981DF3"/>
    <w:rsid w:val="00982786"/>
    <w:rsid w:val="00982AAE"/>
    <w:rsid w:val="00982BE2"/>
    <w:rsid w:val="00982C3A"/>
    <w:rsid w:val="009832C1"/>
    <w:rsid w:val="009845A3"/>
    <w:rsid w:val="00984C26"/>
    <w:rsid w:val="0098525B"/>
    <w:rsid w:val="00985717"/>
    <w:rsid w:val="00985770"/>
    <w:rsid w:val="009857D5"/>
    <w:rsid w:val="00986D96"/>
    <w:rsid w:val="00987B35"/>
    <w:rsid w:val="00987F69"/>
    <w:rsid w:val="0099046B"/>
    <w:rsid w:val="00992AEB"/>
    <w:rsid w:val="00992ECB"/>
    <w:rsid w:val="0099305B"/>
    <w:rsid w:val="009939D8"/>
    <w:rsid w:val="00993E62"/>
    <w:rsid w:val="0099461D"/>
    <w:rsid w:val="00994642"/>
    <w:rsid w:val="00994811"/>
    <w:rsid w:val="009966DC"/>
    <w:rsid w:val="00997536"/>
    <w:rsid w:val="00997957"/>
    <w:rsid w:val="009A0411"/>
    <w:rsid w:val="009A0427"/>
    <w:rsid w:val="009A067B"/>
    <w:rsid w:val="009A0733"/>
    <w:rsid w:val="009A2392"/>
    <w:rsid w:val="009A2D35"/>
    <w:rsid w:val="009A38D8"/>
    <w:rsid w:val="009A39E3"/>
    <w:rsid w:val="009A3DE5"/>
    <w:rsid w:val="009A4A3C"/>
    <w:rsid w:val="009A4F7F"/>
    <w:rsid w:val="009A519B"/>
    <w:rsid w:val="009A5411"/>
    <w:rsid w:val="009A7539"/>
    <w:rsid w:val="009A78ED"/>
    <w:rsid w:val="009A7B00"/>
    <w:rsid w:val="009B03AF"/>
    <w:rsid w:val="009B0731"/>
    <w:rsid w:val="009B0996"/>
    <w:rsid w:val="009B0B4D"/>
    <w:rsid w:val="009B0C1C"/>
    <w:rsid w:val="009B163B"/>
    <w:rsid w:val="009B1B68"/>
    <w:rsid w:val="009B1F99"/>
    <w:rsid w:val="009B2875"/>
    <w:rsid w:val="009B2EC0"/>
    <w:rsid w:val="009B33C5"/>
    <w:rsid w:val="009B3DDF"/>
    <w:rsid w:val="009B4CB4"/>
    <w:rsid w:val="009B51C7"/>
    <w:rsid w:val="009B5328"/>
    <w:rsid w:val="009B5413"/>
    <w:rsid w:val="009B573A"/>
    <w:rsid w:val="009B6CD8"/>
    <w:rsid w:val="009B7901"/>
    <w:rsid w:val="009C000B"/>
    <w:rsid w:val="009C0097"/>
    <w:rsid w:val="009C01F4"/>
    <w:rsid w:val="009C0C35"/>
    <w:rsid w:val="009C1262"/>
    <w:rsid w:val="009C189D"/>
    <w:rsid w:val="009C1B7D"/>
    <w:rsid w:val="009C2060"/>
    <w:rsid w:val="009C307E"/>
    <w:rsid w:val="009C32C7"/>
    <w:rsid w:val="009C35D6"/>
    <w:rsid w:val="009C3B5D"/>
    <w:rsid w:val="009C458C"/>
    <w:rsid w:val="009C458E"/>
    <w:rsid w:val="009C4A36"/>
    <w:rsid w:val="009C4D57"/>
    <w:rsid w:val="009C4D99"/>
    <w:rsid w:val="009C519E"/>
    <w:rsid w:val="009C52CB"/>
    <w:rsid w:val="009C5587"/>
    <w:rsid w:val="009C58B4"/>
    <w:rsid w:val="009C58F7"/>
    <w:rsid w:val="009C5F02"/>
    <w:rsid w:val="009C614A"/>
    <w:rsid w:val="009C6A3A"/>
    <w:rsid w:val="009C7312"/>
    <w:rsid w:val="009C76FD"/>
    <w:rsid w:val="009D01BF"/>
    <w:rsid w:val="009D01CF"/>
    <w:rsid w:val="009D0A75"/>
    <w:rsid w:val="009D111E"/>
    <w:rsid w:val="009D214A"/>
    <w:rsid w:val="009D2576"/>
    <w:rsid w:val="009D26DF"/>
    <w:rsid w:val="009D301C"/>
    <w:rsid w:val="009D3654"/>
    <w:rsid w:val="009D3EF2"/>
    <w:rsid w:val="009D48DA"/>
    <w:rsid w:val="009D66E2"/>
    <w:rsid w:val="009D7330"/>
    <w:rsid w:val="009D75B8"/>
    <w:rsid w:val="009E0144"/>
    <w:rsid w:val="009E03B6"/>
    <w:rsid w:val="009E071C"/>
    <w:rsid w:val="009E0F76"/>
    <w:rsid w:val="009E222A"/>
    <w:rsid w:val="009E2269"/>
    <w:rsid w:val="009E3807"/>
    <w:rsid w:val="009E403B"/>
    <w:rsid w:val="009E447D"/>
    <w:rsid w:val="009E4B3D"/>
    <w:rsid w:val="009E5B6D"/>
    <w:rsid w:val="009E66EC"/>
    <w:rsid w:val="009E6951"/>
    <w:rsid w:val="009E6D81"/>
    <w:rsid w:val="009E7430"/>
    <w:rsid w:val="009E75C1"/>
    <w:rsid w:val="009E775E"/>
    <w:rsid w:val="009E7F47"/>
    <w:rsid w:val="009F0961"/>
    <w:rsid w:val="009F13EE"/>
    <w:rsid w:val="009F15B7"/>
    <w:rsid w:val="009F1A8A"/>
    <w:rsid w:val="009F2287"/>
    <w:rsid w:val="009F2565"/>
    <w:rsid w:val="009F26B9"/>
    <w:rsid w:val="009F36C9"/>
    <w:rsid w:val="009F3FBC"/>
    <w:rsid w:val="00A009FA"/>
    <w:rsid w:val="00A00CE6"/>
    <w:rsid w:val="00A01552"/>
    <w:rsid w:val="00A01658"/>
    <w:rsid w:val="00A0170C"/>
    <w:rsid w:val="00A01A77"/>
    <w:rsid w:val="00A05A33"/>
    <w:rsid w:val="00A05DFB"/>
    <w:rsid w:val="00A06460"/>
    <w:rsid w:val="00A06BFE"/>
    <w:rsid w:val="00A070DA"/>
    <w:rsid w:val="00A0778F"/>
    <w:rsid w:val="00A10082"/>
    <w:rsid w:val="00A101FF"/>
    <w:rsid w:val="00A1131E"/>
    <w:rsid w:val="00A12539"/>
    <w:rsid w:val="00A12923"/>
    <w:rsid w:val="00A13E05"/>
    <w:rsid w:val="00A14792"/>
    <w:rsid w:val="00A15910"/>
    <w:rsid w:val="00A17091"/>
    <w:rsid w:val="00A17A17"/>
    <w:rsid w:val="00A17BC5"/>
    <w:rsid w:val="00A17CA2"/>
    <w:rsid w:val="00A21EF6"/>
    <w:rsid w:val="00A226BC"/>
    <w:rsid w:val="00A23157"/>
    <w:rsid w:val="00A23221"/>
    <w:rsid w:val="00A2359B"/>
    <w:rsid w:val="00A2389A"/>
    <w:rsid w:val="00A23BAD"/>
    <w:rsid w:val="00A23D48"/>
    <w:rsid w:val="00A2400F"/>
    <w:rsid w:val="00A2435B"/>
    <w:rsid w:val="00A25FB6"/>
    <w:rsid w:val="00A26006"/>
    <w:rsid w:val="00A2677B"/>
    <w:rsid w:val="00A26789"/>
    <w:rsid w:val="00A27269"/>
    <w:rsid w:val="00A272EF"/>
    <w:rsid w:val="00A27858"/>
    <w:rsid w:val="00A31376"/>
    <w:rsid w:val="00A31F4B"/>
    <w:rsid w:val="00A323F7"/>
    <w:rsid w:val="00A3311F"/>
    <w:rsid w:val="00A339EA"/>
    <w:rsid w:val="00A33D88"/>
    <w:rsid w:val="00A34010"/>
    <w:rsid w:val="00A344A5"/>
    <w:rsid w:val="00A347AA"/>
    <w:rsid w:val="00A348FF"/>
    <w:rsid w:val="00A34BBD"/>
    <w:rsid w:val="00A34DE7"/>
    <w:rsid w:val="00A34EFF"/>
    <w:rsid w:val="00A35520"/>
    <w:rsid w:val="00A35737"/>
    <w:rsid w:val="00A36EF2"/>
    <w:rsid w:val="00A3710C"/>
    <w:rsid w:val="00A40174"/>
    <w:rsid w:val="00A4058D"/>
    <w:rsid w:val="00A406D8"/>
    <w:rsid w:val="00A40BEC"/>
    <w:rsid w:val="00A40C5B"/>
    <w:rsid w:val="00A40F96"/>
    <w:rsid w:val="00A4155F"/>
    <w:rsid w:val="00A4161C"/>
    <w:rsid w:val="00A41EFC"/>
    <w:rsid w:val="00A43212"/>
    <w:rsid w:val="00A432EA"/>
    <w:rsid w:val="00A43558"/>
    <w:rsid w:val="00A43B30"/>
    <w:rsid w:val="00A44993"/>
    <w:rsid w:val="00A45298"/>
    <w:rsid w:val="00A45D21"/>
    <w:rsid w:val="00A466FB"/>
    <w:rsid w:val="00A46765"/>
    <w:rsid w:val="00A47672"/>
    <w:rsid w:val="00A4777A"/>
    <w:rsid w:val="00A47AEC"/>
    <w:rsid w:val="00A47C4F"/>
    <w:rsid w:val="00A50E1B"/>
    <w:rsid w:val="00A518EA"/>
    <w:rsid w:val="00A52111"/>
    <w:rsid w:val="00A523FD"/>
    <w:rsid w:val="00A524D1"/>
    <w:rsid w:val="00A526ED"/>
    <w:rsid w:val="00A52B17"/>
    <w:rsid w:val="00A53209"/>
    <w:rsid w:val="00A534B8"/>
    <w:rsid w:val="00A53A90"/>
    <w:rsid w:val="00A549C9"/>
    <w:rsid w:val="00A54E7B"/>
    <w:rsid w:val="00A55595"/>
    <w:rsid w:val="00A569C3"/>
    <w:rsid w:val="00A57697"/>
    <w:rsid w:val="00A57FF7"/>
    <w:rsid w:val="00A60957"/>
    <w:rsid w:val="00A60B6E"/>
    <w:rsid w:val="00A610D1"/>
    <w:rsid w:val="00A62A3E"/>
    <w:rsid w:val="00A62C6C"/>
    <w:rsid w:val="00A631D8"/>
    <w:rsid w:val="00A63E70"/>
    <w:rsid w:val="00A644F3"/>
    <w:rsid w:val="00A649EB"/>
    <w:rsid w:val="00A64B26"/>
    <w:rsid w:val="00A6586E"/>
    <w:rsid w:val="00A658CE"/>
    <w:rsid w:val="00A6608B"/>
    <w:rsid w:val="00A671C5"/>
    <w:rsid w:val="00A67CED"/>
    <w:rsid w:val="00A67F2F"/>
    <w:rsid w:val="00A70683"/>
    <w:rsid w:val="00A7084A"/>
    <w:rsid w:val="00A7096D"/>
    <w:rsid w:val="00A71007"/>
    <w:rsid w:val="00A710C3"/>
    <w:rsid w:val="00A72FBC"/>
    <w:rsid w:val="00A7315C"/>
    <w:rsid w:val="00A735BD"/>
    <w:rsid w:val="00A739B3"/>
    <w:rsid w:val="00A74D6D"/>
    <w:rsid w:val="00A75431"/>
    <w:rsid w:val="00A75E60"/>
    <w:rsid w:val="00A761C3"/>
    <w:rsid w:val="00A76DA0"/>
    <w:rsid w:val="00A77222"/>
    <w:rsid w:val="00A77E21"/>
    <w:rsid w:val="00A80DB4"/>
    <w:rsid w:val="00A80F2B"/>
    <w:rsid w:val="00A816EF"/>
    <w:rsid w:val="00A81A84"/>
    <w:rsid w:val="00A81DA6"/>
    <w:rsid w:val="00A83806"/>
    <w:rsid w:val="00A83831"/>
    <w:rsid w:val="00A840AD"/>
    <w:rsid w:val="00A8459F"/>
    <w:rsid w:val="00A850B9"/>
    <w:rsid w:val="00A8559A"/>
    <w:rsid w:val="00A85CE6"/>
    <w:rsid w:val="00A877AD"/>
    <w:rsid w:val="00A87B07"/>
    <w:rsid w:val="00A9062C"/>
    <w:rsid w:val="00A91941"/>
    <w:rsid w:val="00A91A55"/>
    <w:rsid w:val="00A9217C"/>
    <w:rsid w:val="00A92AB8"/>
    <w:rsid w:val="00A93446"/>
    <w:rsid w:val="00A95113"/>
    <w:rsid w:val="00A96694"/>
    <w:rsid w:val="00A97759"/>
    <w:rsid w:val="00A97A34"/>
    <w:rsid w:val="00AA02D0"/>
    <w:rsid w:val="00AA0964"/>
    <w:rsid w:val="00AA0E4F"/>
    <w:rsid w:val="00AA19D0"/>
    <w:rsid w:val="00AA20D6"/>
    <w:rsid w:val="00AA238E"/>
    <w:rsid w:val="00AA347A"/>
    <w:rsid w:val="00AA371D"/>
    <w:rsid w:val="00AA4960"/>
    <w:rsid w:val="00AA4D19"/>
    <w:rsid w:val="00AA4FC9"/>
    <w:rsid w:val="00AA54B6"/>
    <w:rsid w:val="00AA5B1F"/>
    <w:rsid w:val="00AA6941"/>
    <w:rsid w:val="00AA74E6"/>
    <w:rsid w:val="00AA7EFA"/>
    <w:rsid w:val="00AB00C7"/>
    <w:rsid w:val="00AB01B4"/>
    <w:rsid w:val="00AB0FCC"/>
    <w:rsid w:val="00AB185C"/>
    <w:rsid w:val="00AB196F"/>
    <w:rsid w:val="00AB1FEA"/>
    <w:rsid w:val="00AB21A2"/>
    <w:rsid w:val="00AB2229"/>
    <w:rsid w:val="00AB2869"/>
    <w:rsid w:val="00AB2F5E"/>
    <w:rsid w:val="00AB30D5"/>
    <w:rsid w:val="00AB4250"/>
    <w:rsid w:val="00AB4865"/>
    <w:rsid w:val="00AB4C44"/>
    <w:rsid w:val="00AC0119"/>
    <w:rsid w:val="00AC0750"/>
    <w:rsid w:val="00AC0D3A"/>
    <w:rsid w:val="00AC238C"/>
    <w:rsid w:val="00AC2901"/>
    <w:rsid w:val="00AC3C6A"/>
    <w:rsid w:val="00AC3DD7"/>
    <w:rsid w:val="00AC44B2"/>
    <w:rsid w:val="00AC4D20"/>
    <w:rsid w:val="00AC53C8"/>
    <w:rsid w:val="00AC5535"/>
    <w:rsid w:val="00AC5961"/>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0515"/>
    <w:rsid w:val="00AE1403"/>
    <w:rsid w:val="00AE148B"/>
    <w:rsid w:val="00AE21B4"/>
    <w:rsid w:val="00AE246C"/>
    <w:rsid w:val="00AE293F"/>
    <w:rsid w:val="00AE3AC0"/>
    <w:rsid w:val="00AE4342"/>
    <w:rsid w:val="00AE465E"/>
    <w:rsid w:val="00AE53E7"/>
    <w:rsid w:val="00AE543D"/>
    <w:rsid w:val="00AE56A1"/>
    <w:rsid w:val="00AE586B"/>
    <w:rsid w:val="00AE5CC7"/>
    <w:rsid w:val="00AE6994"/>
    <w:rsid w:val="00AE7BA7"/>
    <w:rsid w:val="00AF03E6"/>
    <w:rsid w:val="00AF042E"/>
    <w:rsid w:val="00AF15B8"/>
    <w:rsid w:val="00AF16D1"/>
    <w:rsid w:val="00AF33F6"/>
    <w:rsid w:val="00AF405D"/>
    <w:rsid w:val="00AF623E"/>
    <w:rsid w:val="00AF62F1"/>
    <w:rsid w:val="00AF764A"/>
    <w:rsid w:val="00B006E8"/>
    <w:rsid w:val="00B011A3"/>
    <w:rsid w:val="00B01619"/>
    <w:rsid w:val="00B017B4"/>
    <w:rsid w:val="00B022FC"/>
    <w:rsid w:val="00B0289D"/>
    <w:rsid w:val="00B02B6D"/>
    <w:rsid w:val="00B05AC7"/>
    <w:rsid w:val="00B05B7E"/>
    <w:rsid w:val="00B05EB5"/>
    <w:rsid w:val="00B066FF"/>
    <w:rsid w:val="00B069FC"/>
    <w:rsid w:val="00B06DFC"/>
    <w:rsid w:val="00B07356"/>
    <w:rsid w:val="00B112D7"/>
    <w:rsid w:val="00B113DD"/>
    <w:rsid w:val="00B12315"/>
    <w:rsid w:val="00B1252E"/>
    <w:rsid w:val="00B1354E"/>
    <w:rsid w:val="00B14C1A"/>
    <w:rsid w:val="00B15097"/>
    <w:rsid w:val="00B1521D"/>
    <w:rsid w:val="00B15672"/>
    <w:rsid w:val="00B17D65"/>
    <w:rsid w:val="00B20E9C"/>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7C8"/>
    <w:rsid w:val="00B30AF2"/>
    <w:rsid w:val="00B31D3E"/>
    <w:rsid w:val="00B31DDE"/>
    <w:rsid w:val="00B327C1"/>
    <w:rsid w:val="00B33D7F"/>
    <w:rsid w:val="00B3409D"/>
    <w:rsid w:val="00B349EB"/>
    <w:rsid w:val="00B34B0B"/>
    <w:rsid w:val="00B34D66"/>
    <w:rsid w:val="00B35254"/>
    <w:rsid w:val="00B35590"/>
    <w:rsid w:val="00B35A9B"/>
    <w:rsid w:val="00B35D23"/>
    <w:rsid w:val="00B366BB"/>
    <w:rsid w:val="00B36883"/>
    <w:rsid w:val="00B36FE2"/>
    <w:rsid w:val="00B3705D"/>
    <w:rsid w:val="00B405BC"/>
    <w:rsid w:val="00B407D3"/>
    <w:rsid w:val="00B40F77"/>
    <w:rsid w:val="00B4131F"/>
    <w:rsid w:val="00B42ABC"/>
    <w:rsid w:val="00B42B33"/>
    <w:rsid w:val="00B43318"/>
    <w:rsid w:val="00B43396"/>
    <w:rsid w:val="00B433BF"/>
    <w:rsid w:val="00B43962"/>
    <w:rsid w:val="00B44090"/>
    <w:rsid w:val="00B446C4"/>
    <w:rsid w:val="00B4540F"/>
    <w:rsid w:val="00B454CA"/>
    <w:rsid w:val="00B45948"/>
    <w:rsid w:val="00B46279"/>
    <w:rsid w:val="00B46634"/>
    <w:rsid w:val="00B47903"/>
    <w:rsid w:val="00B47967"/>
    <w:rsid w:val="00B479E9"/>
    <w:rsid w:val="00B50E82"/>
    <w:rsid w:val="00B51186"/>
    <w:rsid w:val="00B5171E"/>
    <w:rsid w:val="00B51C31"/>
    <w:rsid w:val="00B52118"/>
    <w:rsid w:val="00B52CFB"/>
    <w:rsid w:val="00B539D3"/>
    <w:rsid w:val="00B53B29"/>
    <w:rsid w:val="00B53D45"/>
    <w:rsid w:val="00B548BE"/>
    <w:rsid w:val="00B54FF8"/>
    <w:rsid w:val="00B55E70"/>
    <w:rsid w:val="00B563A7"/>
    <w:rsid w:val="00B56D76"/>
    <w:rsid w:val="00B57477"/>
    <w:rsid w:val="00B574C7"/>
    <w:rsid w:val="00B57DCA"/>
    <w:rsid w:val="00B61420"/>
    <w:rsid w:val="00B61864"/>
    <w:rsid w:val="00B61DE8"/>
    <w:rsid w:val="00B624E5"/>
    <w:rsid w:val="00B62808"/>
    <w:rsid w:val="00B62D28"/>
    <w:rsid w:val="00B632AA"/>
    <w:rsid w:val="00B639B9"/>
    <w:rsid w:val="00B63AE0"/>
    <w:rsid w:val="00B63BBD"/>
    <w:rsid w:val="00B63DB5"/>
    <w:rsid w:val="00B641F9"/>
    <w:rsid w:val="00B65848"/>
    <w:rsid w:val="00B65939"/>
    <w:rsid w:val="00B65C44"/>
    <w:rsid w:val="00B65E98"/>
    <w:rsid w:val="00B667E9"/>
    <w:rsid w:val="00B66C42"/>
    <w:rsid w:val="00B67293"/>
    <w:rsid w:val="00B67429"/>
    <w:rsid w:val="00B67CD3"/>
    <w:rsid w:val="00B700D1"/>
    <w:rsid w:val="00B705A0"/>
    <w:rsid w:val="00B70610"/>
    <w:rsid w:val="00B70C23"/>
    <w:rsid w:val="00B70E24"/>
    <w:rsid w:val="00B719AF"/>
    <w:rsid w:val="00B719B9"/>
    <w:rsid w:val="00B71D92"/>
    <w:rsid w:val="00B72202"/>
    <w:rsid w:val="00B731F0"/>
    <w:rsid w:val="00B73629"/>
    <w:rsid w:val="00B736B5"/>
    <w:rsid w:val="00B74788"/>
    <w:rsid w:val="00B755E5"/>
    <w:rsid w:val="00B7595E"/>
    <w:rsid w:val="00B75A21"/>
    <w:rsid w:val="00B76322"/>
    <w:rsid w:val="00B76957"/>
    <w:rsid w:val="00B76977"/>
    <w:rsid w:val="00B7718E"/>
    <w:rsid w:val="00B80439"/>
    <w:rsid w:val="00B8086F"/>
    <w:rsid w:val="00B80AAC"/>
    <w:rsid w:val="00B815C2"/>
    <w:rsid w:val="00B81B31"/>
    <w:rsid w:val="00B81BE0"/>
    <w:rsid w:val="00B81F1C"/>
    <w:rsid w:val="00B8365A"/>
    <w:rsid w:val="00B8369D"/>
    <w:rsid w:val="00B840D4"/>
    <w:rsid w:val="00B843B5"/>
    <w:rsid w:val="00B85466"/>
    <w:rsid w:val="00B8582F"/>
    <w:rsid w:val="00B868B2"/>
    <w:rsid w:val="00B87285"/>
    <w:rsid w:val="00B872ED"/>
    <w:rsid w:val="00B8794B"/>
    <w:rsid w:val="00B87ABC"/>
    <w:rsid w:val="00B87FBC"/>
    <w:rsid w:val="00B9088B"/>
    <w:rsid w:val="00B92F24"/>
    <w:rsid w:val="00B932C3"/>
    <w:rsid w:val="00B93401"/>
    <w:rsid w:val="00B94097"/>
    <w:rsid w:val="00B9433F"/>
    <w:rsid w:val="00B9511E"/>
    <w:rsid w:val="00B95EF4"/>
    <w:rsid w:val="00B9648B"/>
    <w:rsid w:val="00B964A1"/>
    <w:rsid w:val="00B96935"/>
    <w:rsid w:val="00B96AC8"/>
    <w:rsid w:val="00B96AF1"/>
    <w:rsid w:val="00B97164"/>
    <w:rsid w:val="00B976EA"/>
    <w:rsid w:val="00B97FB7"/>
    <w:rsid w:val="00BA10EB"/>
    <w:rsid w:val="00BA16E0"/>
    <w:rsid w:val="00BA2108"/>
    <w:rsid w:val="00BA297B"/>
    <w:rsid w:val="00BA304A"/>
    <w:rsid w:val="00BA35EF"/>
    <w:rsid w:val="00BA3801"/>
    <w:rsid w:val="00BA3A00"/>
    <w:rsid w:val="00BA4DB9"/>
    <w:rsid w:val="00BA50B6"/>
    <w:rsid w:val="00BA5BA1"/>
    <w:rsid w:val="00BA5CED"/>
    <w:rsid w:val="00BA5D40"/>
    <w:rsid w:val="00BA66E8"/>
    <w:rsid w:val="00BA74E8"/>
    <w:rsid w:val="00BA7FC8"/>
    <w:rsid w:val="00BB0269"/>
    <w:rsid w:val="00BB0836"/>
    <w:rsid w:val="00BB1994"/>
    <w:rsid w:val="00BB1DDD"/>
    <w:rsid w:val="00BB28A4"/>
    <w:rsid w:val="00BB2D49"/>
    <w:rsid w:val="00BB2ED8"/>
    <w:rsid w:val="00BB301D"/>
    <w:rsid w:val="00BB3B54"/>
    <w:rsid w:val="00BB3D7A"/>
    <w:rsid w:val="00BB44CE"/>
    <w:rsid w:val="00BB45EF"/>
    <w:rsid w:val="00BB4873"/>
    <w:rsid w:val="00BB50CE"/>
    <w:rsid w:val="00BB512A"/>
    <w:rsid w:val="00BB5C88"/>
    <w:rsid w:val="00BB6E82"/>
    <w:rsid w:val="00BB7070"/>
    <w:rsid w:val="00BB72DF"/>
    <w:rsid w:val="00BC00E6"/>
    <w:rsid w:val="00BC0478"/>
    <w:rsid w:val="00BC0906"/>
    <w:rsid w:val="00BC0A1E"/>
    <w:rsid w:val="00BC0B8F"/>
    <w:rsid w:val="00BC13AE"/>
    <w:rsid w:val="00BC168C"/>
    <w:rsid w:val="00BC1786"/>
    <w:rsid w:val="00BC17AA"/>
    <w:rsid w:val="00BC1D8A"/>
    <w:rsid w:val="00BC35AF"/>
    <w:rsid w:val="00BC3A2F"/>
    <w:rsid w:val="00BC5731"/>
    <w:rsid w:val="00BC57F9"/>
    <w:rsid w:val="00BC5D6B"/>
    <w:rsid w:val="00BC5FAB"/>
    <w:rsid w:val="00BC62B8"/>
    <w:rsid w:val="00BC73AE"/>
    <w:rsid w:val="00BC77E1"/>
    <w:rsid w:val="00BD0132"/>
    <w:rsid w:val="00BD0D89"/>
    <w:rsid w:val="00BD0D8A"/>
    <w:rsid w:val="00BD1B0C"/>
    <w:rsid w:val="00BD2253"/>
    <w:rsid w:val="00BD239D"/>
    <w:rsid w:val="00BD260E"/>
    <w:rsid w:val="00BD30CB"/>
    <w:rsid w:val="00BD3428"/>
    <w:rsid w:val="00BD3824"/>
    <w:rsid w:val="00BD3C7F"/>
    <w:rsid w:val="00BD4455"/>
    <w:rsid w:val="00BD4814"/>
    <w:rsid w:val="00BD4DB1"/>
    <w:rsid w:val="00BD5177"/>
    <w:rsid w:val="00BD5252"/>
    <w:rsid w:val="00BD603D"/>
    <w:rsid w:val="00BD604C"/>
    <w:rsid w:val="00BD67E5"/>
    <w:rsid w:val="00BD6CBF"/>
    <w:rsid w:val="00BD7578"/>
    <w:rsid w:val="00BD7659"/>
    <w:rsid w:val="00BD77CE"/>
    <w:rsid w:val="00BD7BF0"/>
    <w:rsid w:val="00BD7CE1"/>
    <w:rsid w:val="00BE14D7"/>
    <w:rsid w:val="00BE14FD"/>
    <w:rsid w:val="00BE2CEF"/>
    <w:rsid w:val="00BE38BD"/>
    <w:rsid w:val="00BE41DB"/>
    <w:rsid w:val="00BE45D1"/>
    <w:rsid w:val="00BE4817"/>
    <w:rsid w:val="00BE54CA"/>
    <w:rsid w:val="00BE5C00"/>
    <w:rsid w:val="00BE5D4C"/>
    <w:rsid w:val="00BE6124"/>
    <w:rsid w:val="00BE651A"/>
    <w:rsid w:val="00BE65E8"/>
    <w:rsid w:val="00BE68FA"/>
    <w:rsid w:val="00BE69F5"/>
    <w:rsid w:val="00BE6BA3"/>
    <w:rsid w:val="00BE799F"/>
    <w:rsid w:val="00BF12B9"/>
    <w:rsid w:val="00BF16CC"/>
    <w:rsid w:val="00BF180C"/>
    <w:rsid w:val="00BF1ED8"/>
    <w:rsid w:val="00BF272D"/>
    <w:rsid w:val="00BF294B"/>
    <w:rsid w:val="00BF29FD"/>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B51"/>
    <w:rsid w:val="00C05B85"/>
    <w:rsid w:val="00C0632B"/>
    <w:rsid w:val="00C0717B"/>
    <w:rsid w:val="00C079F7"/>
    <w:rsid w:val="00C117BE"/>
    <w:rsid w:val="00C119BF"/>
    <w:rsid w:val="00C126B6"/>
    <w:rsid w:val="00C14CAB"/>
    <w:rsid w:val="00C15AA3"/>
    <w:rsid w:val="00C15B3E"/>
    <w:rsid w:val="00C16B50"/>
    <w:rsid w:val="00C172C3"/>
    <w:rsid w:val="00C17311"/>
    <w:rsid w:val="00C173BD"/>
    <w:rsid w:val="00C17596"/>
    <w:rsid w:val="00C204CF"/>
    <w:rsid w:val="00C20B7F"/>
    <w:rsid w:val="00C2105A"/>
    <w:rsid w:val="00C21185"/>
    <w:rsid w:val="00C214D0"/>
    <w:rsid w:val="00C22122"/>
    <w:rsid w:val="00C229C7"/>
    <w:rsid w:val="00C22D21"/>
    <w:rsid w:val="00C22E03"/>
    <w:rsid w:val="00C244C9"/>
    <w:rsid w:val="00C24667"/>
    <w:rsid w:val="00C24DEA"/>
    <w:rsid w:val="00C25517"/>
    <w:rsid w:val="00C259D5"/>
    <w:rsid w:val="00C25AC3"/>
    <w:rsid w:val="00C26576"/>
    <w:rsid w:val="00C27766"/>
    <w:rsid w:val="00C27D7B"/>
    <w:rsid w:val="00C3004C"/>
    <w:rsid w:val="00C30246"/>
    <w:rsid w:val="00C30734"/>
    <w:rsid w:val="00C30849"/>
    <w:rsid w:val="00C31B21"/>
    <w:rsid w:val="00C31BE9"/>
    <w:rsid w:val="00C31C91"/>
    <w:rsid w:val="00C31CA2"/>
    <w:rsid w:val="00C329C7"/>
    <w:rsid w:val="00C3370B"/>
    <w:rsid w:val="00C3384E"/>
    <w:rsid w:val="00C34E7E"/>
    <w:rsid w:val="00C35693"/>
    <w:rsid w:val="00C366CB"/>
    <w:rsid w:val="00C367A9"/>
    <w:rsid w:val="00C36A17"/>
    <w:rsid w:val="00C40024"/>
    <w:rsid w:val="00C412FD"/>
    <w:rsid w:val="00C415D1"/>
    <w:rsid w:val="00C421E8"/>
    <w:rsid w:val="00C4252E"/>
    <w:rsid w:val="00C42733"/>
    <w:rsid w:val="00C435AB"/>
    <w:rsid w:val="00C44A72"/>
    <w:rsid w:val="00C44B7B"/>
    <w:rsid w:val="00C47167"/>
    <w:rsid w:val="00C476B3"/>
    <w:rsid w:val="00C503C3"/>
    <w:rsid w:val="00C51EE3"/>
    <w:rsid w:val="00C52401"/>
    <w:rsid w:val="00C525A0"/>
    <w:rsid w:val="00C52A60"/>
    <w:rsid w:val="00C53837"/>
    <w:rsid w:val="00C53EDE"/>
    <w:rsid w:val="00C53FD6"/>
    <w:rsid w:val="00C54719"/>
    <w:rsid w:val="00C54C1F"/>
    <w:rsid w:val="00C54D1A"/>
    <w:rsid w:val="00C552C3"/>
    <w:rsid w:val="00C5539C"/>
    <w:rsid w:val="00C55479"/>
    <w:rsid w:val="00C55557"/>
    <w:rsid w:val="00C555A3"/>
    <w:rsid w:val="00C559EF"/>
    <w:rsid w:val="00C56202"/>
    <w:rsid w:val="00C5633C"/>
    <w:rsid w:val="00C56CCB"/>
    <w:rsid w:val="00C56F4F"/>
    <w:rsid w:val="00C57889"/>
    <w:rsid w:val="00C578DB"/>
    <w:rsid w:val="00C60479"/>
    <w:rsid w:val="00C61071"/>
    <w:rsid w:val="00C61206"/>
    <w:rsid w:val="00C61901"/>
    <w:rsid w:val="00C619C4"/>
    <w:rsid w:val="00C61A4C"/>
    <w:rsid w:val="00C61D32"/>
    <w:rsid w:val="00C6200C"/>
    <w:rsid w:val="00C62A19"/>
    <w:rsid w:val="00C62BF3"/>
    <w:rsid w:val="00C633AA"/>
    <w:rsid w:val="00C633D1"/>
    <w:rsid w:val="00C6348C"/>
    <w:rsid w:val="00C638AE"/>
    <w:rsid w:val="00C63C2C"/>
    <w:rsid w:val="00C64E91"/>
    <w:rsid w:val="00C658AB"/>
    <w:rsid w:val="00C663BF"/>
    <w:rsid w:val="00C66893"/>
    <w:rsid w:val="00C67020"/>
    <w:rsid w:val="00C67EFD"/>
    <w:rsid w:val="00C710AC"/>
    <w:rsid w:val="00C71631"/>
    <w:rsid w:val="00C71906"/>
    <w:rsid w:val="00C724E8"/>
    <w:rsid w:val="00C7301F"/>
    <w:rsid w:val="00C75487"/>
    <w:rsid w:val="00C75861"/>
    <w:rsid w:val="00C75A33"/>
    <w:rsid w:val="00C75FC0"/>
    <w:rsid w:val="00C76414"/>
    <w:rsid w:val="00C77CA7"/>
    <w:rsid w:val="00C77F58"/>
    <w:rsid w:val="00C80BF5"/>
    <w:rsid w:val="00C81439"/>
    <w:rsid w:val="00C816E3"/>
    <w:rsid w:val="00C819B6"/>
    <w:rsid w:val="00C81BEB"/>
    <w:rsid w:val="00C82753"/>
    <w:rsid w:val="00C828C5"/>
    <w:rsid w:val="00C831C2"/>
    <w:rsid w:val="00C8323A"/>
    <w:rsid w:val="00C83E5E"/>
    <w:rsid w:val="00C85EC0"/>
    <w:rsid w:val="00C86893"/>
    <w:rsid w:val="00C90955"/>
    <w:rsid w:val="00C913AC"/>
    <w:rsid w:val="00C92255"/>
    <w:rsid w:val="00C92B2C"/>
    <w:rsid w:val="00C93A2E"/>
    <w:rsid w:val="00C94DB9"/>
    <w:rsid w:val="00C96004"/>
    <w:rsid w:val="00C96A15"/>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2D37"/>
    <w:rsid w:val="00CB40DB"/>
    <w:rsid w:val="00CB41FF"/>
    <w:rsid w:val="00CB42D0"/>
    <w:rsid w:val="00CB46A3"/>
    <w:rsid w:val="00CB7F96"/>
    <w:rsid w:val="00CC0030"/>
    <w:rsid w:val="00CC06EF"/>
    <w:rsid w:val="00CC1E9E"/>
    <w:rsid w:val="00CC212F"/>
    <w:rsid w:val="00CC2827"/>
    <w:rsid w:val="00CC2CC2"/>
    <w:rsid w:val="00CC3E48"/>
    <w:rsid w:val="00CC3F96"/>
    <w:rsid w:val="00CC4658"/>
    <w:rsid w:val="00CC4DAA"/>
    <w:rsid w:val="00CC601C"/>
    <w:rsid w:val="00CC61E2"/>
    <w:rsid w:val="00CC6924"/>
    <w:rsid w:val="00CC749F"/>
    <w:rsid w:val="00CC7D4C"/>
    <w:rsid w:val="00CD0445"/>
    <w:rsid w:val="00CD060E"/>
    <w:rsid w:val="00CD0A34"/>
    <w:rsid w:val="00CD1052"/>
    <w:rsid w:val="00CD107C"/>
    <w:rsid w:val="00CD10D5"/>
    <w:rsid w:val="00CD2188"/>
    <w:rsid w:val="00CD23E3"/>
    <w:rsid w:val="00CD2A89"/>
    <w:rsid w:val="00CD3848"/>
    <w:rsid w:val="00CD38C9"/>
    <w:rsid w:val="00CD3DE9"/>
    <w:rsid w:val="00CD3F6C"/>
    <w:rsid w:val="00CD4447"/>
    <w:rsid w:val="00CD479B"/>
    <w:rsid w:val="00CD4819"/>
    <w:rsid w:val="00CD4B31"/>
    <w:rsid w:val="00CD5E55"/>
    <w:rsid w:val="00CD6189"/>
    <w:rsid w:val="00CD71C9"/>
    <w:rsid w:val="00CE05F2"/>
    <w:rsid w:val="00CE0C44"/>
    <w:rsid w:val="00CE0D51"/>
    <w:rsid w:val="00CE0DC1"/>
    <w:rsid w:val="00CE0F85"/>
    <w:rsid w:val="00CE1B94"/>
    <w:rsid w:val="00CE1BA7"/>
    <w:rsid w:val="00CE21FE"/>
    <w:rsid w:val="00CE229B"/>
    <w:rsid w:val="00CE2539"/>
    <w:rsid w:val="00CE2E71"/>
    <w:rsid w:val="00CE34DC"/>
    <w:rsid w:val="00CE430A"/>
    <w:rsid w:val="00CE4D0E"/>
    <w:rsid w:val="00CE56A6"/>
    <w:rsid w:val="00CE596A"/>
    <w:rsid w:val="00CE5D29"/>
    <w:rsid w:val="00CE5F66"/>
    <w:rsid w:val="00CE6DB8"/>
    <w:rsid w:val="00CE728A"/>
    <w:rsid w:val="00CE7308"/>
    <w:rsid w:val="00CE7A51"/>
    <w:rsid w:val="00CF15C3"/>
    <w:rsid w:val="00CF1985"/>
    <w:rsid w:val="00CF1B22"/>
    <w:rsid w:val="00CF1C9C"/>
    <w:rsid w:val="00CF2A20"/>
    <w:rsid w:val="00CF42ED"/>
    <w:rsid w:val="00CF4871"/>
    <w:rsid w:val="00CF4946"/>
    <w:rsid w:val="00CF4AB5"/>
    <w:rsid w:val="00CF51B2"/>
    <w:rsid w:val="00CF53B9"/>
    <w:rsid w:val="00CF5557"/>
    <w:rsid w:val="00CF583F"/>
    <w:rsid w:val="00CF61A8"/>
    <w:rsid w:val="00CF6596"/>
    <w:rsid w:val="00CF6782"/>
    <w:rsid w:val="00CF67BC"/>
    <w:rsid w:val="00CF6CCB"/>
    <w:rsid w:val="00CF70A9"/>
    <w:rsid w:val="00CF7452"/>
    <w:rsid w:val="00CF7511"/>
    <w:rsid w:val="00D0138A"/>
    <w:rsid w:val="00D020E3"/>
    <w:rsid w:val="00D02A82"/>
    <w:rsid w:val="00D02F36"/>
    <w:rsid w:val="00D03101"/>
    <w:rsid w:val="00D034DA"/>
    <w:rsid w:val="00D0372E"/>
    <w:rsid w:val="00D03C49"/>
    <w:rsid w:val="00D0545F"/>
    <w:rsid w:val="00D05548"/>
    <w:rsid w:val="00D05DFF"/>
    <w:rsid w:val="00D05E82"/>
    <w:rsid w:val="00D06CC9"/>
    <w:rsid w:val="00D0740D"/>
    <w:rsid w:val="00D07520"/>
    <w:rsid w:val="00D075D9"/>
    <w:rsid w:val="00D07A39"/>
    <w:rsid w:val="00D07B88"/>
    <w:rsid w:val="00D100FD"/>
    <w:rsid w:val="00D10473"/>
    <w:rsid w:val="00D11230"/>
    <w:rsid w:val="00D11A99"/>
    <w:rsid w:val="00D1295E"/>
    <w:rsid w:val="00D12F51"/>
    <w:rsid w:val="00D130A5"/>
    <w:rsid w:val="00D13858"/>
    <w:rsid w:val="00D13A73"/>
    <w:rsid w:val="00D14735"/>
    <w:rsid w:val="00D147E7"/>
    <w:rsid w:val="00D14918"/>
    <w:rsid w:val="00D151F7"/>
    <w:rsid w:val="00D1546C"/>
    <w:rsid w:val="00D16644"/>
    <w:rsid w:val="00D16729"/>
    <w:rsid w:val="00D16BDC"/>
    <w:rsid w:val="00D17295"/>
    <w:rsid w:val="00D17ABE"/>
    <w:rsid w:val="00D20230"/>
    <w:rsid w:val="00D2112A"/>
    <w:rsid w:val="00D222F9"/>
    <w:rsid w:val="00D226A0"/>
    <w:rsid w:val="00D22875"/>
    <w:rsid w:val="00D228CF"/>
    <w:rsid w:val="00D229DE"/>
    <w:rsid w:val="00D23720"/>
    <w:rsid w:val="00D23B7A"/>
    <w:rsid w:val="00D2441A"/>
    <w:rsid w:val="00D24E13"/>
    <w:rsid w:val="00D24E68"/>
    <w:rsid w:val="00D2540B"/>
    <w:rsid w:val="00D2674D"/>
    <w:rsid w:val="00D271E5"/>
    <w:rsid w:val="00D27B03"/>
    <w:rsid w:val="00D27D99"/>
    <w:rsid w:val="00D30A99"/>
    <w:rsid w:val="00D313A0"/>
    <w:rsid w:val="00D31FA1"/>
    <w:rsid w:val="00D333C9"/>
    <w:rsid w:val="00D3344B"/>
    <w:rsid w:val="00D3367D"/>
    <w:rsid w:val="00D33963"/>
    <w:rsid w:val="00D33B69"/>
    <w:rsid w:val="00D34FD4"/>
    <w:rsid w:val="00D36380"/>
    <w:rsid w:val="00D36CBA"/>
    <w:rsid w:val="00D36D48"/>
    <w:rsid w:val="00D37602"/>
    <w:rsid w:val="00D3762C"/>
    <w:rsid w:val="00D37E73"/>
    <w:rsid w:val="00D40065"/>
    <w:rsid w:val="00D40762"/>
    <w:rsid w:val="00D40E4B"/>
    <w:rsid w:val="00D41048"/>
    <w:rsid w:val="00D411FE"/>
    <w:rsid w:val="00D419C9"/>
    <w:rsid w:val="00D422FF"/>
    <w:rsid w:val="00D4251C"/>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47DE9"/>
    <w:rsid w:val="00D5012A"/>
    <w:rsid w:val="00D50471"/>
    <w:rsid w:val="00D51DBE"/>
    <w:rsid w:val="00D51E6F"/>
    <w:rsid w:val="00D5238A"/>
    <w:rsid w:val="00D52B7C"/>
    <w:rsid w:val="00D52F06"/>
    <w:rsid w:val="00D53348"/>
    <w:rsid w:val="00D5344C"/>
    <w:rsid w:val="00D53A22"/>
    <w:rsid w:val="00D53F07"/>
    <w:rsid w:val="00D54016"/>
    <w:rsid w:val="00D541BE"/>
    <w:rsid w:val="00D545B5"/>
    <w:rsid w:val="00D5486F"/>
    <w:rsid w:val="00D54B93"/>
    <w:rsid w:val="00D54EB4"/>
    <w:rsid w:val="00D559CC"/>
    <w:rsid w:val="00D55BDD"/>
    <w:rsid w:val="00D56A03"/>
    <w:rsid w:val="00D57162"/>
    <w:rsid w:val="00D572B9"/>
    <w:rsid w:val="00D577DD"/>
    <w:rsid w:val="00D57B45"/>
    <w:rsid w:val="00D600C2"/>
    <w:rsid w:val="00D603FF"/>
    <w:rsid w:val="00D60866"/>
    <w:rsid w:val="00D61651"/>
    <w:rsid w:val="00D61E0A"/>
    <w:rsid w:val="00D62356"/>
    <w:rsid w:val="00D624B1"/>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B1E"/>
    <w:rsid w:val="00D67DB1"/>
    <w:rsid w:val="00D67F0F"/>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6CB7"/>
    <w:rsid w:val="00D7738B"/>
    <w:rsid w:val="00D777F7"/>
    <w:rsid w:val="00D77C05"/>
    <w:rsid w:val="00D80055"/>
    <w:rsid w:val="00D8081C"/>
    <w:rsid w:val="00D80837"/>
    <w:rsid w:val="00D80C20"/>
    <w:rsid w:val="00D80E25"/>
    <w:rsid w:val="00D81519"/>
    <w:rsid w:val="00D82BC7"/>
    <w:rsid w:val="00D82D71"/>
    <w:rsid w:val="00D839E6"/>
    <w:rsid w:val="00D84139"/>
    <w:rsid w:val="00D84543"/>
    <w:rsid w:val="00D84E4A"/>
    <w:rsid w:val="00D85D7C"/>
    <w:rsid w:val="00D85E87"/>
    <w:rsid w:val="00D87782"/>
    <w:rsid w:val="00D87849"/>
    <w:rsid w:val="00D87B62"/>
    <w:rsid w:val="00D9103F"/>
    <w:rsid w:val="00D924BB"/>
    <w:rsid w:val="00D927FE"/>
    <w:rsid w:val="00D92CAF"/>
    <w:rsid w:val="00D936AE"/>
    <w:rsid w:val="00D95931"/>
    <w:rsid w:val="00D95982"/>
    <w:rsid w:val="00D95D7E"/>
    <w:rsid w:val="00D96AA8"/>
    <w:rsid w:val="00D96EBC"/>
    <w:rsid w:val="00D97A92"/>
    <w:rsid w:val="00D97BCA"/>
    <w:rsid w:val="00D97EAB"/>
    <w:rsid w:val="00D97EBD"/>
    <w:rsid w:val="00D97F40"/>
    <w:rsid w:val="00DA009B"/>
    <w:rsid w:val="00DA03FD"/>
    <w:rsid w:val="00DA0F41"/>
    <w:rsid w:val="00DA1191"/>
    <w:rsid w:val="00DA14FA"/>
    <w:rsid w:val="00DA1F0B"/>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2826"/>
    <w:rsid w:val="00DB33A5"/>
    <w:rsid w:val="00DB398E"/>
    <w:rsid w:val="00DB3D65"/>
    <w:rsid w:val="00DB4127"/>
    <w:rsid w:val="00DB42A1"/>
    <w:rsid w:val="00DB653A"/>
    <w:rsid w:val="00DB7960"/>
    <w:rsid w:val="00DC02A3"/>
    <w:rsid w:val="00DC0B37"/>
    <w:rsid w:val="00DC0ED8"/>
    <w:rsid w:val="00DC1A47"/>
    <w:rsid w:val="00DC1F36"/>
    <w:rsid w:val="00DC2AAB"/>
    <w:rsid w:val="00DC2C85"/>
    <w:rsid w:val="00DC2F23"/>
    <w:rsid w:val="00DC37CD"/>
    <w:rsid w:val="00DC4CB9"/>
    <w:rsid w:val="00DC5BE4"/>
    <w:rsid w:val="00DC690A"/>
    <w:rsid w:val="00DC6F12"/>
    <w:rsid w:val="00DC7B92"/>
    <w:rsid w:val="00DC7BD1"/>
    <w:rsid w:val="00DC7E2E"/>
    <w:rsid w:val="00DD0731"/>
    <w:rsid w:val="00DD0995"/>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D7A54"/>
    <w:rsid w:val="00DE2507"/>
    <w:rsid w:val="00DE29E0"/>
    <w:rsid w:val="00DE3456"/>
    <w:rsid w:val="00DE3988"/>
    <w:rsid w:val="00DE40FE"/>
    <w:rsid w:val="00DE4144"/>
    <w:rsid w:val="00DE5700"/>
    <w:rsid w:val="00DE5A67"/>
    <w:rsid w:val="00DE6164"/>
    <w:rsid w:val="00DE633F"/>
    <w:rsid w:val="00DE756F"/>
    <w:rsid w:val="00DE76FE"/>
    <w:rsid w:val="00DE77E5"/>
    <w:rsid w:val="00DE7824"/>
    <w:rsid w:val="00DE7959"/>
    <w:rsid w:val="00DF012D"/>
    <w:rsid w:val="00DF0879"/>
    <w:rsid w:val="00DF0C6A"/>
    <w:rsid w:val="00DF11E3"/>
    <w:rsid w:val="00DF16B0"/>
    <w:rsid w:val="00DF1BD7"/>
    <w:rsid w:val="00DF1BFC"/>
    <w:rsid w:val="00DF2AEB"/>
    <w:rsid w:val="00DF2CD7"/>
    <w:rsid w:val="00DF2FC3"/>
    <w:rsid w:val="00DF308A"/>
    <w:rsid w:val="00DF3427"/>
    <w:rsid w:val="00DF38C5"/>
    <w:rsid w:val="00DF4777"/>
    <w:rsid w:val="00DF4FEF"/>
    <w:rsid w:val="00DF5110"/>
    <w:rsid w:val="00DF516E"/>
    <w:rsid w:val="00DF5595"/>
    <w:rsid w:val="00DF5AD7"/>
    <w:rsid w:val="00DF628C"/>
    <w:rsid w:val="00DF6440"/>
    <w:rsid w:val="00DF6BEF"/>
    <w:rsid w:val="00DF6CDC"/>
    <w:rsid w:val="00DF74E8"/>
    <w:rsid w:val="00DF779E"/>
    <w:rsid w:val="00E00CEE"/>
    <w:rsid w:val="00E02610"/>
    <w:rsid w:val="00E039C2"/>
    <w:rsid w:val="00E040F8"/>
    <w:rsid w:val="00E0525F"/>
    <w:rsid w:val="00E05736"/>
    <w:rsid w:val="00E06723"/>
    <w:rsid w:val="00E06973"/>
    <w:rsid w:val="00E06C0A"/>
    <w:rsid w:val="00E07D8A"/>
    <w:rsid w:val="00E10643"/>
    <w:rsid w:val="00E1249C"/>
    <w:rsid w:val="00E12591"/>
    <w:rsid w:val="00E12F2F"/>
    <w:rsid w:val="00E13D9A"/>
    <w:rsid w:val="00E142FE"/>
    <w:rsid w:val="00E16307"/>
    <w:rsid w:val="00E16382"/>
    <w:rsid w:val="00E16FF8"/>
    <w:rsid w:val="00E17227"/>
    <w:rsid w:val="00E1790C"/>
    <w:rsid w:val="00E202FD"/>
    <w:rsid w:val="00E21315"/>
    <w:rsid w:val="00E228B3"/>
    <w:rsid w:val="00E22B61"/>
    <w:rsid w:val="00E2368E"/>
    <w:rsid w:val="00E23F4D"/>
    <w:rsid w:val="00E240B5"/>
    <w:rsid w:val="00E2433C"/>
    <w:rsid w:val="00E24D2A"/>
    <w:rsid w:val="00E24F0C"/>
    <w:rsid w:val="00E25700"/>
    <w:rsid w:val="00E2598E"/>
    <w:rsid w:val="00E263BC"/>
    <w:rsid w:val="00E26569"/>
    <w:rsid w:val="00E265BD"/>
    <w:rsid w:val="00E26773"/>
    <w:rsid w:val="00E26915"/>
    <w:rsid w:val="00E2762A"/>
    <w:rsid w:val="00E279F5"/>
    <w:rsid w:val="00E27AE1"/>
    <w:rsid w:val="00E3022E"/>
    <w:rsid w:val="00E30F81"/>
    <w:rsid w:val="00E313A3"/>
    <w:rsid w:val="00E318BC"/>
    <w:rsid w:val="00E32141"/>
    <w:rsid w:val="00E32585"/>
    <w:rsid w:val="00E32A31"/>
    <w:rsid w:val="00E32FBC"/>
    <w:rsid w:val="00E331A2"/>
    <w:rsid w:val="00E34105"/>
    <w:rsid w:val="00E34991"/>
    <w:rsid w:val="00E34DA7"/>
    <w:rsid w:val="00E34EDA"/>
    <w:rsid w:val="00E35A7A"/>
    <w:rsid w:val="00E360B7"/>
    <w:rsid w:val="00E36430"/>
    <w:rsid w:val="00E37302"/>
    <w:rsid w:val="00E37746"/>
    <w:rsid w:val="00E37A8D"/>
    <w:rsid w:val="00E37B62"/>
    <w:rsid w:val="00E400ED"/>
    <w:rsid w:val="00E41D55"/>
    <w:rsid w:val="00E41F87"/>
    <w:rsid w:val="00E41FB5"/>
    <w:rsid w:val="00E434C1"/>
    <w:rsid w:val="00E43C8F"/>
    <w:rsid w:val="00E43D1D"/>
    <w:rsid w:val="00E449DD"/>
    <w:rsid w:val="00E44B31"/>
    <w:rsid w:val="00E454D9"/>
    <w:rsid w:val="00E45919"/>
    <w:rsid w:val="00E45EB8"/>
    <w:rsid w:val="00E46258"/>
    <w:rsid w:val="00E46482"/>
    <w:rsid w:val="00E47BD3"/>
    <w:rsid w:val="00E47FE8"/>
    <w:rsid w:val="00E50BAD"/>
    <w:rsid w:val="00E50C8B"/>
    <w:rsid w:val="00E510CE"/>
    <w:rsid w:val="00E51518"/>
    <w:rsid w:val="00E51543"/>
    <w:rsid w:val="00E516BE"/>
    <w:rsid w:val="00E51915"/>
    <w:rsid w:val="00E51A52"/>
    <w:rsid w:val="00E52424"/>
    <w:rsid w:val="00E528F7"/>
    <w:rsid w:val="00E54141"/>
    <w:rsid w:val="00E55564"/>
    <w:rsid w:val="00E55AAB"/>
    <w:rsid w:val="00E55D8A"/>
    <w:rsid w:val="00E5604A"/>
    <w:rsid w:val="00E561C6"/>
    <w:rsid w:val="00E5654F"/>
    <w:rsid w:val="00E56888"/>
    <w:rsid w:val="00E56B10"/>
    <w:rsid w:val="00E571B0"/>
    <w:rsid w:val="00E572B0"/>
    <w:rsid w:val="00E57C53"/>
    <w:rsid w:val="00E6029C"/>
    <w:rsid w:val="00E60525"/>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B2F"/>
    <w:rsid w:val="00E67D0A"/>
    <w:rsid w:val="00E67FE3"/>
    <w:rsid w:val="00E711D1"/>
    <w:rsid w:val="00E7187A"/>
    <w:rsid w:val="00E71A37"/>
    <w:rsid w:val="00E7378F"/>
    <w:rsid w:val="00E73C44"/>
    <w:rsid w:val="00E74744"/>
    <w:rsid w:val="00E755ED"/>
    <w:rsid w:val="00E75707"/>
    <w:rsid w:val="00E75D4C"/>
    <w:rsid w:val="00E762C6"/>
    <w:rsid w:val="00E76410"/>
    <w:rsid w:val="00E7654F"/>
    <w:rsid w:val="00E767A7"/>
    <w:rsid w:val="00E7687C"/>
    <w:rsid w:val="00E77CF8"/>
    <w:rsid w:val="00E77F9A"/>
    <w:rsid w:val="00E80347"/>
    <w:rsid w:val="00E80B86"/>
    <w:rsid w:val="00E814A0"/>
    <w:rsid w:val="00E81C17"/>
    <w:rsid w:val="00E826AF"/>
    <w:rsid w:val="00E82B2A"/>
    <w:rsid w:val="00E830AE"/>
    <w:rsid w:val="00E83121"/>
    <w:rsid w:val="00E832B4"/>
    <w:rsid w:val="00E83F18"/>
    <w:rsid w:val="00E8470B"/>
    <w:rsid w:val="00E84A8F"/>
    <w:rsid w:val="00E84CDC"/>
    <w:rsid w:val="00E850A3"/>
    <w:rsid w:val="00E85704"/>
    <w:rsid w:val="00E8760D"/>
    <w:rsid w:val="00E87D16"/>
    <w:rsid w:val="00E907F2"/>
    <w:rsid w:val="00E92328"/>
    <w:rsid w:val="00E924CF"/>
    <w:rsid w:val="00E9251A"/>
    <w:rsid w:val="00E9293B"/>
    <w:rsid w:val="00E92C20"/>
    <w:rsid w:val="00E92F0F"/>
    <w:rsid w:val="00E93755"/>
    <w:rsid w:val="00E94169"/>
    <w:rsid w:val="00E949FD"/>
    <w:rsid w:val="00E953E7"/>
    <w:rsid w:val="00E95477"/>
    <w:rsid w:val="00E962DF"/>
    <w:rsid w:val="00E962F8"/>
    <w:rsid w:val="00E96D54"/>
    <w:rsid w:val="00E96DAC"/>
    <w:rsid w:val="00E97321"/>
    <w:rsid w:val="00EA153A"/>
    <w:rsid w:val="00EA1DB6"/>
    <w:rsid w:val="00EA23F4"/>
    <w:rsid w:val="00EA2B7A"/>
    <w:rsid w:val="00EA3BA8"/>
    <w:rsid w:val="00EA459C"/>
    <w:rsid w:val="00EA5343"/>
    <w:rsid w:val="00EA58DA"/>
    <w:rsid w:val="00EA661F"/>
    <w:rsid w:val="00EA7293"/>
    <w:rsid w:val="00EA7AF6"/>
    <w:rsid w:val="00EB0279"/>
    <w:rsid w:val="00EB0869"/>
    <w:rsid w:val="00EB0AAA"/>
    <w:rsid w:val="00EB1338"/>
    <w:rsid w:val="00EB13FF"/>
    <w:rsid w:val="00EB14A4"/>
    <w:rsid w:val="00EB1549"/>
    <w:rsid w:val="00EB1A9A"/>
    <w:rsid w:val="00EB1AC4"/>
    <w:rsid w:val="00EB1DF2"/>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6D3"/>
    <w:rsid w:val="00EB7E63"/>
    <w:rsid w:val="00EC025F"/>
    <w:rsid w:val="00EC04A4"/>
    <w:rsid w:val="00EC16DE"/>
    <w:rsid w:val="00EC18C0"/>
    <w:rsid w:val="00EC1AE2"/>
    <w:rsid w:val="00EC1BA2"/>
    <w:rsid w:val="00EC1CE3"/>
    <w:rsid w:val="00EC265A"/>
    <w:rsid w:val="00EC2826"/>
    <w:rsid w:val="00EC289F"/>
    <w:rsid w:val="00EC3114"/>
    <w:rsid w:val="00EC3316"/>
    <w:rsid w:val="00EC4883"/>
    <w:rsid w:val="00EC4948"/>
    <w:rsid w:val="00EC4A9B"/>
    <w:rsid w:val="00EC5933"/>
    <w:rsid w:val="00EC5C66"/>
    <w:rsid w:val="00EC60C4"/>
    <w:rsid w:val="00EC6CCD"/>
    <w:rsid w:val="00EC76F7"/>
    <w:rsid w:val="00ED0040"/>
    <w:rsid w:val="00ED0CFB"/>
    <w:rsid w:val="00ED0DEA"/>
    <w:rsid w:val="00ED19A9"/>
    <w:rsid w:val="00ED213C"/>
    <w:rsid w:val="00ED2991"/>
    <w:rsid w:val="00ED44C2"/>
    <w:rsid w:val="00ED50AD"/>
    <w:rsid w:val="00ED5218"/>
    <w:rsid w:val="00ED59A1"/>
    <w:rsid w:val="00ED5C4B"/>
    <w:rsid w:val="00ED6955"/>
    <w:rsid w:val="00ED738E"/>
    <w:rsid w:val="00EE09B0"/>
    <w:rsid w:val="00EE0D68"/>
    <w:rsid w:val="00EE0DD3"/>
    <w:rsid w:val="00EE10A4"/>
    <w:rsid w:val="00EE11AD"/>
    <w:rsid w:val="00EE17FA"/>
    <w:rsid w:val="00EE18EC"/>
    <w:rsid w:val="00EE1D2E"/>
    <w:rsid w:val="00EE3B8A"/>
    <w:rsid w:val="00EE4175"/>
    <w:rsid w:val="00EE4AAD"/>
    <w:rsid w:val="00EE5B91"/>
    <w:rsid w:val="00EE6AB2"/>
    <w:rsid w:val="00EE712F"/>
    <w:rsid w:val="00EE737E"/>
    <w:rsid w:val="00EE7D17"/>
    <w:rsid w:val="00EF06CC"/>
    <w:rsid w:val="00EF1D7F"/>
    <w:rsid w:val="00EF1E4C"/>
    <w:rsid w:val="00EF2FEA"/>
    <w:rsid w:val="00EF303C"/>
    <w:rsid w:val="00EF3221"/>
    <w:rsid w:val="00EF36DD"/>
    <w:rsid w:val="00EF38BD"/>
    <w:rsid w:val="00EF4310"/>
    <w:rsid w:val="00EF47D5"/>
    <w:rsid w:val="00EF48C7"/>
    <w:rsid w:val="00F00150"/>
    <w:rsid w:val="00F00159"/>
    <w:rsid w:val="00F001C1"/>
    <w:rsid w:val="00F00C09"/>
    <w:rsid w:val="00F019DD"/>
    <w:rsid w:val="00F01D38"/>
    <w:rsid w:val="00F026E3"/>
    <w:rsid w:val="00F03753"/>
    <w:rsid w:val="00F0378E"/>
    <w:rsid w:val="00F03EAD"/>
    <w:rsid w:val="00F04983"/>
    <w:rsid w:val="00F05996"/>
    <w:rsid w:val="00F05A19"/>
    <w:rsid w:val="00F05AA5"/>
    <w:rsid w:val="00F064F9"/>
    <w:rsid w:val="00F07587"/>
    <w:rsid w:val="00F076DE"/>
    <w:rsid w:val="00F07EBC"/>
    <w:rsid w:val="00F10762"/>
    <w:rsid w:val="00F10972"/>
    <w:rsid w:val="00F10E94"/>
    <w:rsid w:val="00F112F1"/>
    <w:rsid w:val="00F117C2"/>
    <w:rsid w:val="00F123DA"/>
    <w:rsid w:val="00F12A41"/>
    <w:rsid w:val="00F13941"/>
    <w:rsid w:val="00F14405"/>
    <w:rsid w:val="00F1445F"/>
    <w:rsid w:val="00F145DF"/>
    <w:rsid w:val="00F14F49"/>
    <w:rsid w:val="00F1521E"/>
    <w:rsid w:val="00F15557"/>
    <w:rsid w:val="00F176B7"/>
    <w:rsid w:val="00F17D32"/>
    <w:rsid w:val="00F20579"/>
    <w:rsid w:val="00F20859"/>
    <w:rsid w:val="00F20F66"/>
    <w:rsid w:val="00F21940"/>
    <w:rsid w:val="00F21E36"/>
    <w:rsid w:val="00F2286E"/>
    <w:rsid w:val="00F22D00"/>
    <w:rsid w:val="00F237F2"/>
    <w:rsid w:val="00F2403B"/>
    <w:rsid w:val="00F250FF"/>
    <w:rsid w:val="00F251D8"/>
    <w:rsid w:val="00F25C21"/>
    <w:rsid w:val="00F26065"/>
    <w:rsid w:val="00F270C3"/>
    <w:rsid w:val="00F27136"/>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4BC3"/>
    <w:rsid w:val="00F34F77"/>
    <w:rsid w:val="00F3510C"/>
    <w:rsid w:val="00F36187"/>
    <w:rsid w:val="00F362F6"/>
    <w:rsid w:val="00F36574"/>
    <w:rsid w:val="00F366C7"/>
    <w:rsid w:val="00F367AF"/>
    <w:rsid w:val="00F367CA"/>
    <w:rsid w:val="00F369FB"/>
    <w:rsid w:val="00F37113"/>
    <w:rsid w:val="00F3736F"/>
    <w:rsid w:val="00F376B1"/>
    <w:rsid w:val="00F40715"/>
    <w:rsid w:val="00F4087C"/>
    <w:rsid w:val="00F4129E"/>
    <w:rsid w:val="00F41311"/>
    <w:rsid w:val="00F41C1F"/>
    <w:rsid w:val="00F4248F"/>
    <w:rsid w:val="00F42C97"/>
    <w:rsid w:val="00F42E38"/>
    <w:rsid w:val="00F42EF6"/>
    <w:rsid w:val="00F42FB5"/>
    <w:rsid w:val="00F4365A"/>
    <w:rsid w:val="00F43C4A"/>
    <w:rsid w:val="00F44AFD"/>
    <w:rsid w:val="00F44C6C"/>
    <w:rsid w:val="00F44E77"/>
    <w:rsid w:val="00F45A96"/>
    <w:rsid w:val="00F45ACC"/>
    <w:rsid w:val="00F467F7"/>
    <w:rsid w:val="00F47E1E"/>
    <w:rsid w:val="00F500DA"/>
    <w:rsid w:val="00F50965"/>
    <w:rsid w:val="00F50CCD"/>
    <w:rsid w:val="00F50D67"/>
    <w:rsid w:val="00F50FC2"/>
    <w:rsid w:val="00F51C2D"/>
    <w:rsid w:val="00F52868"/>
    <w:rsid w:val="00F53BE5"/>
    <w:rsid w:val="00F541E4"/>
    <w:rsid w:val="00F5468E"/>
    <w:rsid w:val="00F55954"/>
    <w:rsid w:val="00F55CB3"/>
    <w:rsid w:val="00F566B6"/>
    <w:rsid w:val="00F56C09"/>
    <w:rsid w:val="00F56D8D"/>
    <w:rsid w:val="00F601A0"/>
    <w:rsid w:val="00F60493"/>
    <w:rsid w:val="00F60920"/>
    <w:rsid w:val="00F61FAC"/>
    <w:rsid w:val="00F62921"/>
    <w:rsid w:val="00F62DE2"/>
    <w:rsid w:val="00F64357"/>
    <w:rsid w:val="00F64787"/>
    <w:rsid w:val="00F64D29"/>
    <w:rsid w:val="00F64EDB"/>
    <w:rsid w:val="00F65793"/>
    <w:rsid w:val="00F660E2"/>
    <w:rsid w:val="00F663D9"/>
    <w:rsid w:val="00F6747A"/>
    <w:rsid w:val="00F70006"/>
    <w:rsid w:val="00F709A8"/>
    <w:rsid w:val="00F71044"/>
    <w:rsid w:val="00F71865"/>
    <w:rsid w:val="00F71D8E"/>
    <w:rsid w:val="00F72203"/>
    <w:rsid w:val="00F728C0"/>
    <w:rsid w:val="00F72B78"/>
    <w:rsid w:val="00F72C62"/>
    <w:rsid w:val="00F72DCF"/>
    <w:rsid w:val="00F73588"/>
    <w:rsid w:val="00F73619"/>
    <w:rsid w:val="00F749EC"/>
    <w:rsid w:val="00F75ACF"/>
    <w:rsid w:val="00F762FA"/>
    <w:rsid w:val="00F77167"/>
    <w:rsid w:val="00F80204"/>
    <w:rsid w:val="00F80723"/>
    <w:rsid w:val="00F81119"/>
    <w:rsid w:val="00F8141B"/>
    <w:rsid w:val="00F81C53"/>
    <w:rsid w:val="00F820E8"/>
    <w:rsid w:val="00F82737"/>
    <w:rsid w:val="00F82C50"/>
    <w:rsid w:val="00F82DFC"/>
    <w:rsid w:val="00F8333E"/>
    <w:rsid w:val="00F838C9"/>
    <w:rsid w:val="00F839F6"/>
    <w:rsid w:val="00F83A5F"/>
    <w:rsid w:val="00F840E1"/>
    <w:rsid w:val="00F8416D"/>
    <w:rsid w:val="00F8463D"/>
    <w:rsid w:val="00F84B72"/>
    <w:rsid w:val="00F85233"/>
    <w:rsid w:val="00F865D9"/>
    <w:rsid w:val="00F87011"/>
    <w:rsid w:val="00F87AD3"/>
    <w:rsid w:val="00F87EE7"/>
    <w:rsid w:val="00F900EB"/>
    <w:rsid w:val="00F90ACB"/>
    <w:rsid w:val="00F915FC"/>
    <w:rsid w:val="00F91D33"/>
    <w:rsid w:val="00F92774"/>
    <w:rsid w:val="00F92ECE"/>
    <w:rsid w:val="00F9363F"/>
    <w:rsid w:val="00F93ACE"/>
    <w:rsid w:val="00F94049"/>
    <w:rsid w:val="00F94C9A"/>
    <w:rsid w:val="00F94CBD"/>
    <w:rsid w:val="00F94E8C"/>
    <w:rsid w:val="00F95FCB"/>
    <w:rsid w:val="00F96D06"/>
    <w:rsid w:val="00F976CC"/>
    <w:rsid w:val="00F97731"/>
    <w:rsid w:val="00F97944"/>
    <w:rsid w:val="00FA0605"/>
    <w:rsid w:val="00FA1646"/>
    <w:rsid w:val="00FA195D"/>
    <w:rsid w:val="00FA2416"/>
    <w:rsid w:val="00FA2543"/>
    <w:rsid w:val="00FA2823"/>
    <w:rsid w:val="00FA324A"/>
    <w:rsid w:val="00FA33E3"/>
    <w:rsid w:val="00FA33FA"/>
    <w:rsid w:val="00FA38F0"/>
    <w:rsid w:val="00FA3C90"/>
    <w:rsid w:val="00FA43CE"/>
    <w:rsid w:val="00FA4EB5"/>
    <w:rsid w:val="00FA564E"/>
    <w:rsid w:val="00FA5AB4"/>
    <w:rsid w:val="00FA5BCB"/>
    <w:rsid w:val="00FA637E"/>
    <w:rsid w:val="00FA681C"/>
    <w:rsid w:val="00FA6BE0"/>
    <w:rsid w:val="00FA6CE3"/>
    <w:rsid w:val="00FB00C9"/>
    <w:rsid w:val="00FB05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2AA"/>
    <w:rsid w:val="00FD1490"/>
    <w:rsid w:val="00FD1BE0"/>
    <w:rsid w:val="00FD2EC3"/>
    <w:rsid w:val="00FD3495"/>
    <w:rsid w:val="00FD3BC6"/>
    <w:rsid w:val="00FD425B"/>
    <w:rsid w:val="00FD4A11"/>
    <w:rsid w:val="00FD4E1E"/>
    <w:rsid w:val="00FD5D3B"/>
    <w:rsid w:val="00FD6371"/>
    <w:rsid w:val="00FD6708"/>
    <w:rsid w:val="00FE0725"/>
    <w:rsid w:val="00FE08A4"/>
    <w:rsid w:val="00FE08BF"/>
    <w:rsid w:val="00FE131C"/>
    <w:rsid w:val="00FE15F5"/>
    <w:rsid w:val="00FE1784"/>
    <w:rsid w:val="00FE18D3"/>
    <w:rsid w:val="00FE1AF4"/>
    <w:rsid w:val="00FE3D94"/>
    <w:rsid w:val="00FE54C1"/>
    <w:rsid w:val="00FE5EF4"/>
    <w:rsid w:val="00FE5F32"/>
    <w:rsid w:val="00FE6573"/>
    <w:rsid w:val="00FE69DF"/>
    <w:rsid w:val="00FE6F49"/>
    <w:rsid w:val="00FE75BC"/>
    <w:rsid w:val="00FE7AB5"/>
    <w:rsid w:val="00FF0C84"/>
    <w:rsid w:val="00FF0FD0"/>
    <w:rsid w:val="00FF112D"/>
    <w:rsid w:val="00FF1570"/>
    <w:rsid w:val="00FF1610"/>
    <w:rsid w:val="00FF1B91"/>
    <w:rsid w:val="00FF2425"/>
    <w:rsid w:val="00FF33A4"/>
    <w:rsid w:val="00FF3AA1"/>
    <w:rsid w:val="00FF4467"/>
    <w:rsid w:val="00FF472B"/>
    <w:rsid w:val="00FF4D58"/>
    <w:rsid w:val="00FF4D76"/>
    <w:rsid w:val="00FF4F95"/>
    <w:rsid w:val="00FF51AF"/>
    <w:rsid w:val="00FF6158"/>
    <w:rsid w:val="00FF7080"/>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1EC3712-F398-4D49-8058-27E42796E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aliases w:val=" Char Char Char Char Char Char Char Char Char Char Char Char Char Char Char"/>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semiHidden/>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 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 Char Char1 Char Char"/>
    <w:basedOn w:val="a"/>
    <w:rsid w:val="00FB5542"/>
    <w:rPr>
      <w:rFonts w:ascii="Times" w:hAnsi="Times"/>
      <w:sz w:val="22"/>
      <w:szCs w:val="20"/>
    </w:rPr>
  </w:style>
  <w:style w:type="paragraph" w:customStyle="1" w:styleId="CharCharCharCharCharChar">
    <w:name w:val=" 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 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 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 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 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 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character" w:customStyle="1" w:styleId="opdicttext2">
    <w:name w:val="op_dict_text2"/>
    <w:rsid w:val="004A228C"/>
  </w:style>
  <w:style w:type="character" w:customStyle="1" w:styleId="Char3">
    <w:name w:val="列出段落 Char"/>
    <w:link w:val="af"/>
    <w:uiPriority w:val="34"/>
    <w:rsid w:val="007B0236"/>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189634">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1918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0921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577775">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981216">
      <w:bodyDiv w:val="1"/>
      <w:marLeft w:val="0"/>
      <w:marRight w:val="0"/>
      <w:marTop w:val="0"/>
      <w:marBottom w:val="0"/>
      <w:divBdr>
        <w:top w:val="none" w:sz="0" w:space="0" w:color="auto"/>
        <w:left w:val="none" w:sz="0" w:space="0" w:color="auto"/>
        <w:bottom w:val="none" w:sz="0" w:space="0" w:color="auto"/>
        <w:right w:val="none" w:sz="0" w:space="0" w:color="auto"/>
      </w:divBdr>
      <w:divsChild>
        <w:div w:id="925501934">
          <w:marLeft w:val="1800"/>
          <w:marRight w:val="0"/>
          <w:marTop w:val="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oleObject" Target="embeddings/oleObject3.bin"/><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3.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32363-1FAE-4D56-9622-38D7A2228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1636</Words>
  <Characters>9329</Characters>
  <Application>Microsoft Office Word</Application>
  <DocSecurity>0</DocSecurity>
  <Lines>77</Lines>
  <Paragraphs>21</Paragraphs>
  <ScaleCrop>false</ScaleCrop>
  <Company>Vivo</Company>
  <LinksUpToDate>false</LinksUpToDate>
  <CharactersWithSpaces>10944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shenxd</cp:lastModifiedBy>
  <cp:revision>2</cp:revision>
  <cp:lastPrinted>2011-08-03T09:36:00Z</cp:lastPrinted>
  <dcterms:created xsi:type="dcterms:W3CDTF">2017-09-11T14:26:00Z</dcterms:created>
  <dcterms:modified xsi:type="dcterms:W3CDTF">2017-09-11T14:26:00Z</dcterms:modified>
</cp:coreProperties>
</file>